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3D32570E"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A90ED4">
        <w:rPr>
          <w:rFonts w:cs="Arial"/>
          <w:b/>
          <w:bCs/>
          <w:kern w:val="0"/>
          <w:sz w:val="24"/>
        </w:rPr>
        <w:t>4</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9C351D">
        <w:rPr>
          <w:rFonts w:cs="Arial"/>
          <w:b/>
          <w:bCs/>
          <w:kern w:val="0"/>
          <w:sz w:val="24"/>
        </w:rPr>
        <w:t>1</w:t>
      </w:r>
      <w:r w:rsidR="000562E6">
        <w:rPr>
          <w:rFonts w:cs="Arial"/>
          <w:b/>
          <w:bCs/>
          <w:kern w:val="0"/>
          <w:sz w:val="24"/>
        </w:rPr>
        <w:t>2774</w:t>
      </w:r>
    </w:p>
    <w:p w14:paraId="13013E51" w14:textId="5FB2A03C" w:rsidR="00E84692" w:rsidRPr="008E2C30" w:rsidRDefault="00A90ED4">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Chicago</w:t>
      </w:r>
      <w:r w:rsidR="00BD6EE3" w:rsidRPr="00B519A5">
        <w:rPr>
          <w:rFonts w:eastAsia="MS Mincho"/>
          <w:b/>
          <w:kern w:val="0"/>
          <w:sz w:val="24"/>
          <w:lang w:val="de-DE" w:eastAsia="x-none"/>
        </w:rPr>
        <w:t xml:space="preserve">, </w:t>
      </w:r>
      <w:r>
        <w:rPr>
          <w:rFonts w:eastAsia="MS Mincho"/>
          <w:b/>
          <w:kern w:val="0"/>
          <w:sz w:val="24"/>
          <w:lang w:val="de-DE" w:eastAsia="x-none"/>
        </w:rPr>
        <w:t>US</w:t>
      </w:r>
      <w:bookmarkStart w:id="0" w:name="_GoBack"/>
      <w:bookmarkEnd w:id="0"/>
      <w:r w:rsidR="00BD6EE3" w:rsidRPr="00B519A5">
        <w:rPr>
          <w:rFonts w:eastAsia="MS Mincho"/>
          <w:b/>
          <w:kern w:val="0"/>
          <w:sz w:val="24"/>
          <w:lang w:val="de-DE" w:eastAsia="x-none"/>
        </w:rPr>
        <w:t xml:space="preserve">, </w:t>
      </w:r>
      <w:r>
        <w:rPr>
          <w:rFonts w:eastAsia="MS Mincho"/>
          <w:b/>
          <w:kern w:val="0"/>
          <w:sz w:val="24"/>
          <w:lang w:val="de-DE" w:eastAsia="x-none"/>
        </w:rPr>
        <w:t>Nov</w:t>
      </w:r>
      <w:r w:rsidR="00BD6EE3" w:rsidRPr="00B519A5">
        <w:rPr>
          <w:rFonts w:eastAsia="MS Mincho"/>
          <w:b/>
          <w:kern w:val="0"/>
          <w:sz w:val="24"/>
          <w:lang w:val="de-DE" w:eastAsia="x-none"/>
        </w:rPr>
        <w:t xml:space="preserve"> </w:t>
      </w:r>
      <w:r>
        <w:rPr>
          <w:rFonts w:eastAsia="MS Mincho"/>
          <w:b/>
          <w:kern w:val="0"/>
          <w:sz w:val="24"/>
          <w:lang w:val="de-DE" w:eastAsia="x-none"/>
        </w:rPr>
        <w:t>13</w:t>
      </w:r>
      <w:r w:rsidR="00BD6EE3" w:rsidRPr="00B519A5">
        <w:rPr>
          <w:rFonts w:eastAsia="MS Mincho"/>
          <w:b/>
          <w:kern w:val="0"/>
          <w:sz w:val="24"/>
          <w:lang w:val="de-DE" w:eastAsia="x-none"/>
        </w:rPr>
        <w:t>-</w:t>
      </w:r>
      <w:r w:rsidR="005616A3">
        <w:rPr>
          <w:rFonts w:eastAsia="MS Mincho"/>
          <w:b/>
          <w:kern w:val="0"/>
          <w:sz w:val="24"/>
          <w:lang w:val="de-DE" w:eastAsia="x-none"/>
        </w:rPr>
        <w:t>1</w:t>
      </w:r>
      <w:r>
        <w:rPr>
          <w:rFonts w:eastAsia="MS Mincho"/>
          <w:b/>
          <w:kern w:val="0"/>
          <w:sz w:val="24"/>
          <w:lang w:val="de-DE" w:eastAsia="x-none"/>
        </w:rPr>
        <w:t>7</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p>
    <w:p w14:paraId="61403576" w14:textId="19E468D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252EB">
        <w:rPr>
          <w:rFonts w:cs="Arial"/>
          <w:b/>
          <w:bCs/>
          <w:snapToGrid w:val="0"/>
          <w:kern w:val="0"/>
          <w:sz w:val="24"/>
        </w:rPr>
        <w:t>Remaining UP issues for CE</w:t>
      </w:r>
    </w:p>
    <w:p w14:paraId="774FE3B4" w14:textId="0E3C75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96DEB">
        <w:rPr>
          <w:rFonts w:cs="Arial"/>
          <w:b/>
          <w:bCs/>
          <w:snapToGrid w:val="0"/>
          <w:kern w:val="0"/>
          <w:sz w:val="24"/>
        </w:rPr>
        <w:t>7.21.3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C4BC8A4" w14:textId="63A9F4C9" w:rsidR="00FF58CB" w:rsidRDefault="00FF58CB" w:rsidP="00324226">
      <w:pPr>
        <w:rPr>
          <w:rFonts w:eastAsiaTheme="minorEastAsia" w:cs="Arial"/>
          <w:lang w:val="en-GB"/>
        </w:rPr>
      </w:pPr>
      <w:r>
        <w:rPr>
          <w:rFonts w:eastAsiaTheme="minorEastAsia" w:cs="Arial"/>
          <w:lang w:val="en-GB"/>
        </w:rPr>
        <w:t xml:space="preserve">As the rapporteur of </w:t>
      </w:r>
      <w:r w:rsidR="000562E6">
        <w:rPr>
          <w:rFonts w:eastAsiaTheme="minorEastAsia" w:cs="Arial"/>
          <w:lang w:val="en-GB"/>
        </w:rPr>
        <w:t xml:space="preserve">the </w:t>
      </w:r>
      <w:r>
        <w:rPr>
          <w:rFonts w:eastAsiaTheme="minorEastAsia" w:cs="Arial"/>
          <w:lang w:val="en-GB"/>
        </w:rPr>
        <w:t xml:space="preserve">MAC CR for Rel-18 CE, in this contribution, we discuss </w:t>
      </w:r>
      <w:r w:rsidR="0029681F">
        <w:rPr>
          <w:rFonts w:eastAsiaTheme="minorEastAsia" w:cs="Arial"/>
          <w:lang w:val="en-GB"/>
        </w:rPr>
        <w:t>the remaining open issues i</w:t>
      </w:r>
      <w:r>
        <w:rPr>
          <w:rFonts w:eastAsiaTheme="minorEastAsia" w:cs="Arial"/>
          <w:lang w:val="en-GB"/>
        </w:rPr>
        <w:t xml:space="preserve">n MAC CR and provide </w:t>
      </w:r>
      <w:r w:rsidR="0029681F">
        <w:rPr>
          <w:rFonts w:eastAsiaTheme="minorEastAsia" w:cs="Arial"/>
          <w:lang w:val="en-GB"/>
        </w:rPr>
        <w:t>draft TPs</w:t>
      </w:r>
      <w:r>
        <w:rPr>
          <w:rFonts w:eastAsiaTheme="minorEastAsia" w:cs="Arial"/>
          <w:lang w:val="en-GB"/>
        </w:rPr>
        <w:t>.</w:t>
      </w:r>
    </w:p>
    <w:p w14:paraId="77F176C2" w14:textId="383E9316" w:rsidR="00D3735A" w:rsidRDefault="00D64A66"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How to capture Msg1-based SI request with Msg1 repetition</w:t>
      </w:r>
    </w:p>
    <w:p w14:paraId="7F5E093B" w14:textId="5BF0588C" w:rsidR="009D1775" w:rsidRDefault="002B5CFF" w:rsidP="004B59A6">
      <w:pPr>
        <w:pStyle w:val="a3"/>
        <w:rPr>
          <w:rFonts w:eastAsiaTheme="minorEastAsia"/>
          <w:lang w:eastAsia="zh-CN"/>
        </w:rPr>
      </w:pPr>
      <w:r>
        <w:rPr>
          <w:rFonts w:eastAsiaTheme="minorEastAsia" w:hint="eastAsia"/>
          <w:lang w:eastAsia="zh-CN"/>
        </w:rPr>
        <w:t>B</w:t>
      </w:r>
      <w:r>
        <w:rPr>
          <w:rFonts w:eastAsiaTheme="minorEastAsia"/>
          <w:lang w:eastAsia="zh-CN"/>
        </w:rPr>
        <w:t xml:space="preserve">ased on the latest MAC and RRC CRs, RACH resource selection for Msg1-based SI request with Msg1 repetition is specified in both RRC and MAC specs. </w:t>
      </w:r>
      <w:r w:rsidR="009D1775">
        <w:rPr>
          <w:rFonts w:eastAsiaTheme="minorEastAsia" w:hint="eastAsia"/>
          <w:lang w:eastAsia="zh-CN"/>
        </w:rPr>
        <w:t>D</w:t>
      </w:r>
      <w:r w:rsidR="009D1775">
        <w:rPr>
          <w:rFonts w:eastAsiaTheme="minorEastAsia"/>
          <w:lang w:eastAsia="zh-CN"/>
        </w:rPr>
        <w:t xml:space="preserve">uring the discussion of </w:t>
      </w:r>
      <w:r w:rsidR="009D1775" w:rsidRPr="009D1775">
        <w:rPr>
          <w:rFonts w:eastAsiaTheme="minorEastAsia" w:cs="Arial"/>
        </w:rPr>
        <w:t>[POST123bis][851][CE_enh]</w:t>
      </w:r>
      <w:r w:rsidR="009D1775">
        <w:rPr>
          <w:rFonts w:eastAsiaTheme="minorEastAsia" w:cs="Arial"/>
        </w:rPr>
        <w:t xml:space="preserve">, one company raised the below </w:t>
      </w:r>
      <w:r w:rsidR="00185E27">
        <w:rPr>
          <w:rFonts w:eastAsiaTheme="minorEastAsia" w:cs="Arial"/>
        </w:rPr>
        <w:t>issue:</w:t>
      </w:r>
    </w:p>
    <w:tbl>
      <w:tblPr>
        <w:tblStyle w:val="14"/>
        <w:tblW w:w="9776" w:type="dxa"/>
        <w:tblInd w:w="0" w:type="dxa"/>
        <w:tblLook w:val="04A0" w:firstRow="1" w:lastRow="0" w:firstColumn="1" w:lastColumn="0" w:noHBand="0" w:noVBand="1"/>
      </w:tblPr>
      <w:tblGrid>
        <w:gridCol w:w="1298"/>
        <w:gridCol w:w="1744"/>
        <w:gridCol w:w="6734"/>
      </w:tblGrid>
      <w:tr w:rsidR="009D1775" w14:paraId="2B61BC14" w14:textId="77777777" w:rsidTr="009D1775">
        <w:tc>
          <w:tcPr>
            <w:tcW w:w="1298" w:type="dxa"/>
          </w:tcPr>
          <w:p w14:paraId="7E34DA96" w14:textId="77777777" w:rsidR="009D1775" w:rsidRDefault="009D1775" w:rsidP="003D69BF">
            <w:pPr>
              <w:keepNext/>
              <w:keepLines/>
              <w:spacing w:after="0"/>
              <w:jc w:val="center"/>
              <w:rPr>
                <w:b/>
                <w:sz w:val="18"/>
                <w:lang w:eastAsia="ja-JP"/>
              </w:rPr>
            </w:pPr>
            <w:r>
              <w:rPr>
                <w:b/>
                <w:sz w:val="18"/>
                <w:lang w:eastAsia="ja-JP"/>
              </w:rPr>
              <w:lastRenderedPageBreak/>
              <w:t>Company</w:t>
            </w:r>
          </w:p>
        </w:tc>
        <w:tc>
          <w:tcPr>
            <w:tcW w:w="1744" w:type="dxa"/>
          </w:tcPr>
          <w:p w14:paraId="4CB299E3" w14:textId="77777777" w:rsidR="009D1775" w:rsidRDefault="009D1775" w:rsidP="003D69BF">
            <w:pPr>
              <w:keepNext/>
              <w:keepLines/>
              <w:spacing w:after="0"/>
              <w:jc w:val="center"/>
              <w:rPr>
                <w:b/>
                <w:sz w:val="18"/>
                <w:lang w:eastAsia="ja-JP"/>
              </w:rPr>
            </w:pPr>
            <w:r>
              <w:rPr>
                <w:b/>
                <w:sz w:val="18"/>
                <w:lang w:eastAsia="ja-JP"/>
              </w:rPr>
              <w:t>Issue</w:t>
            </w:r>
          </w:p>
        </w:tc>
        <w:tc>
          <w:tcPr>
            <w:tcW w:w="6734" w:type="dxa"/>
          </w:tcPr>
          <w:p w14:paraId="7AC67ACB" w14:textId="452FF589" w:rsidR="009D1775" w:rsidRDefault="009D1775" w:rsidP="003D69BF">
            <w:pPr>
              <w:keepNext/>
              <w:keepLines/>
              <w:spacing w:after="0"/>
              <w:jc w:val="center"/>
              <w:rPr>
                <w:b/>
                <w:sz w:val="18"/>
                <w:lang w:eastAsia="ja-JP"/>
              </w:rPr>
            </w:pPr>
            <w:r>
              <w:rPr>
                <w:b/>
                <w:sz w:val="18"/>
                <w:lang w:eastAsia="ja-JP"/>
              </w:rPr>
              <w:t>Comment</w:t>
            </w:r>
          </w:p>
        </w:tc>
      </w:tr>
      <w:tr w:rsidR="009D1775" w:rsidRPr="000A45D6" w14:paraId="7D3BF10D" w14:textId="77777777" w:rsidTr="009D1775">
        <w:tc>
          <w:tcPr>
            <w:tcW w:w="1298" w:type="dxa"/>
          </w:tcPr>
          <w:p w14:paraId="5F790855" w14:textId="77777777" w:rsidR="009D1775" w:rsidRPr="002F565F" w:rsidRDefault="009D1775" w:rsidP="003D69BF">
            <w:pPr>
              <w:keepNext/>
              <w:keepLines/>
              <w:spacing w:after="0"/>
              <w:rPr>
                <w:rFonts w:eastAsia="Malgun Gothic"/>
                <w:sz w:val="18"/>
                <w:lang w:eastAsia="ko-KR"/>
              </w:rPr>
            </w:pPr>
            <w:r>
              <w:rPr>
                <w:rFonts w:eastAsia="Malgun Gothic" w:hint="eastAsia"/>
                <w:sz w:val="18"/>
                <w:lang w:eastAsia="ko-KR"/>
              </w:rPr>
              <w:t>LGE</w:t>
            </w:r>
          </w:p>
        </w:tc>
        <w:tc>
          <w:tcPr>
            <w:tcW w:w="1744" w:type="dxa"/>
          </w:tcPr>
          <w:p w14:paraId="41418024" w14:textId="77777777" w:rsidR="009D1775" w:rsidRPr="002F565F" w:rsidRDefault="009D1775" w:rsidP="003D69BF">
            <w:pPr>
              <w:keepNext/>
              <w:keepLines/>
              <w:spacing w:after="0"/>
              <w:rPr>
                <w:rFonts w:eastAsia="Malgun Gothic"/>
                <w:sz w:val="18"/>
                <w:lang w:eastAsia="ko-KR"/>
              </w:rPr>
            </w:pPr>
            <w:r>
              <w:rPr>
                <w:rFonts w:eastAsia="Malgun Gothic" w:hint="eastAsia"/>
                <w:sz w:val="18"/>
                <w:lang w:eastAsia="ko-KR"/>
              </w:rPr>
              <w:t>Repetition number determination for SI request.</w:t>
            </w:r>
          </w:p>
        </w:tc>
        <w:tc>
          <w:tcPr>
            <w:tcW w:w="6734" w:type="dxa"/>
          </w:tcPr>
          <w:p w14:paraId="08DDC810" w14:textId="77777777" w:rsidR="009D1775" w:rsidRDefault="009D1775" w:rsidP="009D1775">
            <w:pPr>
              <w:pStyle w:val="aa"/>
              <w:spacing w:after="0"/>
              <w:ind w:firstLine="200"/>
              <w:rPr>
                <w:rFonts w:eastAsia="Malgun Gothic"/>
                <w:lang w:eastAsia="ko-KR"/>
              </w:rPr>
            </w:pPr>
            <w:r>
              <w:rPr>
                <w:rFonts w:eastAsia="Malgun Gothic" w:hint="eastAsia"/>
                <w:lang w:eastAsia="ko-KR"/>
              </w:rPr>
              <w:t xml:space="preserve">According to the current </w:t>
            </w:r>
            <w:r>
              <w:rPr>
                <w:rFonts w:eastAsia="Malgun Gothic"/>
                <w:lang w:eastAsia="ko-KR"/>
              </w:rPr>
              <w:t>procedure</w:t>
            </w:r>
            <w:r>
              <w:rPr>
                <w:rFonts w:eastAsia="Malgun Gothic" w:hint="eastAsia"/>
                <w:lang w:eastAsia="ko-KR"/>
              </w:rPr>
              <w:t xml:space="preserve"> </w:t>
            </w:r>
            <w:r>
              <w:rPr>
                <w:rFonts w:eastAsia="Malgun Gothic"/>
                <w:lang w:eastAsia="ko-KR"/>
              </w:rPr>
              <w:t>for Msg1-based SI request, some back and forth operation between MAC and RRC is expected as follows:</w:t>
            </w:r>
          </w:p>
          <w:p w14:paraId="3F50BF44" w14:textId="77777777" w:rsidR="009D1775" w:rsidRPr="001D368C" w:rsidRDefault="009D1775" w:rsidP="009D1775">
            <w:pPr>
              <w:pStyle w:val="aa"/>
              <w:widowControl/>
              <w:numPr>
                <w:ilvl w:val="0"/>
                <w:numId w:val="34"/>
              </w:numPr>
              <w:spacing w:after="0"/>
              <w:ind w:firstLine="200"/>
              <w:rPr>
                <w:rFonts w:eastAsia="Malgun Gothic"/>
                <w:lang w:eastAsia="ko-KR"/>
              </w:rPr>
            </w:pPr>
            <w:r>
              <w:rPr>
                <w:rFonts w:eastAsia="Malgun Gothic"/>
                <w:lang w:eastAsia="ko-KR"/>
              </w:rPr>
              <w:t xml:space="preserve">Step 1)  In RRC, it determines whether the dedicated RA resource for SI request with Msg1 repetition is configured(e.g., </w:t>
            </w:r>
            <w:r w:rsidRPr="005A52DB">
              <w:rPr>
                <w:i/>
                <w:highlight w:val="yellow"/>
                <w:lang w:eastAsia="ja-JP"/>
              </w:rPr>
              <w:t>si-RequestConfig-MSG1-Repetition</w:t>
            </w:r>
            <w:r w:rsidRPr="001D368C">
              <w:rPr>
                <w:lang w:eastAsia="ja-JP"/>
              </w:rPr>
              <w:t>)</w:t>
            </w:r>
          </w:p>
          <w:p w14:paraId="17C6690D" w14:textId="77777777" w:rsidR="009D1775" w:rsidRPr="001D368C" w:rsidRDefault="009D1775" w:rsidP="009D1775">
            <w:pPr>
              <w:pStyle w:val="aa"/>
              <w:widowControl/>
              <w:numPr>
                <w:ilvl w:val="0"/>
                <w:numId w:val="34"/>
              </w:numPr>
              <w:spacing w:after="0"/>
              <w:ind w:firstLine="200"/>
              <w:rPr>
                <w:rFonts w:eastAsia="Malgun Gothic"/>
                <w:lang w:eastAsia="ko-KR"/>
              </w:rPr>
            </w:pPr>
            <w:r>
              <w:rPr>
                <w:rFonts w:eastAsia="Malgun Gothic"/>
                <w:lang w:eastAsia="ko-KR"/>
              </w:rPr>
              <w:t xml:space="preserve">Step </w:t>
            </w:r>
            <w:r>
              <w:rPr>
                <w:lang w:eastAsia="ja-JP"/>
              </w:rPr>
              <w:t>2)  In MAC, pre-check is performed (as if RA is triggered) and Msg1 repetition number is selected based on:</w:t>
            </w:r>
          </w:p>
          <w:p w14:paraId="31B8C6EE" w14:textId="77777777" w:rsidR="009D1775" w:rsidRPr="001D368C" w:rsidRDefault="009D1775" w:rsidP="009D1775">
            <w:pPr>
              <w:pStyle w:val="aa"/>
              <w:widowControl/>
              <w:numPr>
                <w:ilvl w:val="1"/>
                <w:numId w:val="34"/>
              </w:numPr>
              <w:spacing w:after="0"/>
              <w:ind w:firstLine="200"/>
              <w:rPr>
                <w:rFonts w:eastAsia="Malgun Gothic"/>
                <w:lang w:eastAsia="ko-KR"/>
              </w:rPr>
            </w:pPr>
            <w:r>
              <w:rPr>
                <w:lang w:eastAsia="ja-JP"/>
              </w:rPr>
              <w:t>RSRP of the downlink pathloss reference; and</w:t>
            </w:r>
          </w:p>
          <w:p w14:paraId="18B45C93" w14:textId="77777777" w:rsidR="009D1775" w:rsidRPr="001D368C" w:rsidRDefault="009D1775" w:rsidP="009D1775">
            <w:pPr>
              <w:pStyle w:val="aa"/>
              <w:widowControl/>
              <w:numPr>
                <w:ilvl w:val="1"/>
                <w:numId w:val="34"/>
              </w:numPr>
              <w:spacing w:after="0"/>
              <w:ind w:firstLine="200"/>
              <w:rPr>
                <w:rFonts w:eastAsia="Malgun Gothic"/>
                <w:lang w:eastAsia="ko-KR"/>
              </w:rPr>
            </w:pPr>
            <w:r>
              <w:rPr>
                <w:lang w:eastAsia="ja-JP"/>
              </w:rPr>
              <w:t xml:space="preserve">Configured repetition number, e.g., in </w:t>
            </w:r>
            <w:r w:rsidRPr="005A52DB">
              <w:rPr>
                <w:i/>
                <w:highlight w:val="yellow"/>
                <w:lang w:eastAsia="ja-JP"/>
              </w:rPr>
              <w:t>si-RequestConfig-MSG1-Repetition</w:t>
            </w:r>
          </w:p>
          <w:p w14:paraId="5A502B26" w14:textId="77777777" w:rsidR="009D1775" w:rsidRPr="001D368C" w:rsidRDefault="009D1775" w:rsidP="009D1775">
            <w:pPr>
              <w:pStyle w:val="aa"/>
              <w:widowControl/>
              <w:numPr>
                <w:ilvl w:val="0"/>
                <w:numId w:val="34"/>
              </w:numPr>
              <w:spacing w:after="0"/>
              <w:ind w:firstLine="200"/>
              <w:rPr>
                <w:rFonts w:eastAsia="Malgun Gothic"/>
                <w:lang w:eastAsia="ko-KR"/>
              </w:rPr>
            </w:pPr>
            <w:r>
              <w:rPr>
                <w:rFonts w:eastAsia="Malgun Gothic"/>
                <w:lang w:eastAsia="ko-KR"/>
              </w:rPr>
              <w:t xml:space="preserve">Step </w:t>
            </w:r>
            <w:r>
              <w:rPr>
                <w:lang w:eastAsia="ja-JP"/>
              </w:rPr>
              <w:t xml:space="preserve">3)  In RRC again, Random Access for Msg1-based SI request is triggered with </w:t>
            </w:r>
            <w:r w:rsidRPr="002F565F">
              <w:rPr>
                <w:b/>
                <w:u w:val="single"/>
                <w:lang w:eastAsia="ja-JP"/>
              </w:rPr>
              <w:t>the selected Msg1 repetition number</w:t>
            </w:r>
            <w:r w:rsidRPr="002F565F">
              <w:rPr>
                <w:lang w:eastAsia="ja-JP"/>
              </w:rPr>
              <w:t xml:space="preserve"> and </w:t>
            </w:r>
            <w:r>
              <w:rPr>
                <w:lang w:eastAsia="ja-JP"/>
              </w:rPr>
              <w:t xml:space="preserve">corredponding RA resource for SI request (e.g., </w:t>
            </w:r>
            <w:r w:rsidRPr="005A52DB">
              <w:rPr>
                <w:lang w:eastAsia="ja-JP"/>
              </w:rPr>
              <w:t xml:space="preserve">the PRACH preamble(s) and PRACH resource(s) associated </w:t>
            </w:r>
            <w:r w:rsidRPr="00D00FB3">
              <w:rPr>
                <w:b/>
                <w:u w:val="single"/>
                <w:lang w:eastAsia="ja-JP"/>
              </w:rPr>
              <w:t>with the selected MSG1 repetition number</w:t>
            </w:r>
            <w:r w:rsidRPr="005A52DB">
              <w:rPr>
                <w:lang w:eastAsia="ja-JP"/>
              </w:rPr>
              <w:t xml:space="preserve"> in </w:t>
            </w:r>
            <w:r w:rsidRPr="005A52DB">
              <w:rPr>
                <w:i/>
                <w:highlight w:val="yellow"/>
                <w:lang w:eastAsia="ja-JP"/>
              </w:rPr>
              <w:t>si-RequestConfig-MSG1-Repetition</w:t>
            </w:r>
            <w:r>
              <w:rPr>
                <w:lang w:eastAsia="ja-JP"/>
              </w:rPr>
              <w:t>)</w:t>
            </w:r>
          </w:p>
          <w:p w14:paraId="5094300A" w14:textId="77777777" w:rsidR="009D1775" w:rsidRDefault="009D1775" w:rsidP="009D1775">
            <w:pPr>
              <w:pStyle w:val="aa"/>
              <w:widowControl/>
              <w:numPr>
                <w:ilvl w:val="0"/>
                <w:numId w:val="34"/>
              </w:numPr>
              <w:spacing w:after="0"/>
              <w:ind w:firstLine="200"/>
              <w:rPr>
                <w:rFonts w:eastAsia="Malgun Gothic"/>
                <w:lang w:eastAsia="ko-KR"/>
              </w:rPr>
            </w:pPr>
            <w:r>
              <w:rPr>
                <w:rFonts w:eastAsia="Malgun Gothic"/>
                <w:lang w:eastAsia="ko-KR"/>
              </w:rPr>
              <w:t xml:space="preserve">Step 4) </w:t>
            </w:r>
            <w:r>
              <w:rPr>
                <w:rFonts w:eastAsia="Malgun Gothic" w:hint="eastAsia"/>
                <w:lang w:eastAsia="ko-KR"/>
              </w:rPr>
              <w:t xml:space="preserve"> In MAC, the</w:t>
            </w:r>
            <w:r>
              <w:rPr>
                <w:rFonts w:eastAsia="Malgun Gothic"/>
                <w:lang w:eastAsia="ko-KR"/>
              </w:rPr>
              <w:t xml:space="preserve"> Msg1</w:t>
            </w:r>
            <w:r>
              <w:rPr>
                <w:rFonts w:eastAsia="Malgun Gothic" w:hint="eastAsia"/>
                <w:lang w:eastAsia="ko-KR"/>
              </w:rPr>
              <w:t xml:space="preserve"> repetition </w:t>
            </w:r>
            <w:r w:rsidRPr="002F565F">
              <w:rPr>
                <w:rFonts w:eastAsia="Malgun Gothic" w:hint="eastAsia"/>
                <w:b/>
                <w:u w:val="single"/>
                <w:lang w:eastAsia="ko-KR"/>
              </w:rPr>
              <w:t>number is re-determined</w:t>
            </w:r>
            <w:r>
              <w:rPr>
                <w:rFonts w:eastAsia="Malgun Gothic"/>
                <w:b/>
                <w:u w:val="single"/>
                <w:lang w:eastAsia="ko-KR"/>
              </w:rPr>
              <w:t xml:space="preserve"> again</w:t>
            </w:r>
            <w:r>
              <w:rPr>
                <w:rFonts w:eastAsia="Malgun Gothic"/>
                <w:lang w:eastAsia="ko-KR"/>
              </w:rPr>
              <w:t>, even though the SI-request with selected Msg1 repetition number is triggered</w:t>
            </w:r>
          </w:p>
          <w:p w14:paraId="6003C44D" w14:textId="77777777" w:rsidR="009D1775" w:rsidRDefault="009D1775" w:rsidP="009D1775">
            <w:pPr>
              <w:pStyle w:val="aa"/>
              <w:spacing w:after="0"/>
              <w:ind w:firstLine="200"/>
              <w:rPr>
                <w:rFonts w:eastAsia="Malgun Gothic"/>
                <w:lang w:eastAsia="ko-KR"/>
              </w:rPr>
            </w:pPr>
            <w:r>
              <w:rPr>
                <w:rFonts w:eastAsia="Malgun Gothic"/>
                <w:lang w:eastAsia="ko-KR"/>
              </w:rPr>
              <w:t>In addition, in MAC specification, RA procedure for Msg1-based SI request is described as follows :</w:t>
            </w:r>
          </w:p>
          <w:p w14:paraId="0B8EA18E" w14:textId="77777777" w:rsidR="009D1775" w:rsidRDefault="009D1775" w:rsidP="009D1775">
            <w:pPr>
              <w:pStyle w:val="aa"/>
              <w:numPr>
                <w:ilvl w:val="0"/>
                <w:numId w:val="34"/>
              </w:numPr>
              <w:adjustRightInd w:val="0"/>
              <w:spacing w:after="0"/>
              <w:ind w:firstLine="200"/>
              <w:jc w:val="both"/>
              <w:textAlignment w:val="baseline"/>
              <w:rPr>
                <w:rFonts w:eastAsia="Malgun Gothic"/>
                <w:lang w:eastAsia="ko-KR"/>
              </w:rPr>
            </w:pPr>
            <w:r>
              <w:rPr>
                <w:lang w:eastAsia="ko-KR"/>
              </w:rPr>
              <w:t>if the Random Access procedure was initiated for SI request (as specified in TS 38.331 [5]); and</w:t>
            </w:r>
          </w:p>
          <w:p w14:paraId="79D8876B" w14:textId="77777777" w:rsidR="009D1775" w:rsidRPr="00D00FB3" w:rsidRDefault="009D1775" w:rsidP="009D1775">
            <w:pPr>
              <w:pStyle w:val="aa"/>
              <w:numPr>
                <w:ilvl w:val="0"/>
                <w:numId w:val="34"/>
              </w:numPr>
              <w:adjustRightInd w:val="0"/>
              <w:spacing w:after="0"/>
              <w:ind w:firstLine="200"/>
              <w:jc w:val="both"/>
              <w:textAlignment w:val="baseline"/>
              <w:rPr>
                <w:rFonts w:eastAsia="Malgun Gothic"/>
                <w:u w:val="single"/>
                <w:lang w:eastAsia="ko-KR"/>
              </w:rPr>
            </w:pPr>
            <w:r w:rsidRPr="00D00FB3">
              <w:rPr>
                <w:rFonts w:eastAsia="Malgun Gothic"/>
                <w:u w:val="single"/>
                <w:lang w:eastAsia="ko-KR"/>
              </w:rPr>
              <w:t xml:space="preserve"> if  </w:t>
            </w:r>
            <w:r w:rsidRPr="00D00FB3">
              <w:rPr>
                <w:u w:val="single"/>
                <w:lang w:eastAsia="ko-KR"/>
              </w:rPr>
              <w:t>the Random Access Resources for SI request have been explicitly provided by RRC</w:t>
            </w:r>
            <w:r w:rsidRPr="00D00FB3">
              <w:rPr>
                <w:rFonts w:eastAsia="Malgun Gothic"/>
                <w:u w:val="single"/>
                <w:lang w:eastAsia="ko-KR"/>
              </w:rPr>
              <w:t xml:space="preserve"> </w:t>
            </w:r>
          </w:p>
          <w:p w14:paraId="02D014FA" w14:textId="77777777" w:rsidR="009D1775" w:rsidRDefault="009D1775" w:rsidP="009D1775">
            <w:pPr>
              <w:pStyle w:val="aa"/>
              <w:spacing w:after="0"/>
              <w:ind w:firstLine="200"/>
              <w:rPr>
                <w:rFonts w:eastAsia="Malgun Gothic"/>
                <w:lang w:eastAsia="ko-KR"/>
              </w:rPr>
            </w:pPr>
            <w:r w:rsidRPr="00D00FB3">
              <w:rPr>
                <w:rFonts w:eastAsia="Malgun Gothic" w:hint="eastAsia"/>
                <w:lang w:eastAsia="ko-KR"/>
              </w:rPr>
              <w:t xml:space="preserve">Considering this, </w:t>
            </w:r>
            <w:r>
              <w:rPr>
                <w:rFonts w:eastAsia="Malgun Gothic"/>
                <w:lang w:eastAsia="ko-KR"/>
              </w:rPr>
              <w:t xml:space="preserve">in Step 2) above, </w:t>
            </w:r>
            <w:r w:rsidRPr="00D00FB3">
              <w:rPr>
                <w:rFonts w:eastAsia="Malgun Gothic" w:hint="eastAsia"/>
                <w:lang w:eastAsia="ko-KR"/>
              </w:rPr>
              <w:t xml:space="preserve">it is </w:t>
            </w:r>
            <w:r w:rsidRPr="00D00FB3">
              <w:rPr>
                <w:rFonts w:eastAsia="Malgun Gothic"/>
                <w:lang w:eastAsia="ko-KR"/>
              </w:rPr>
              <w:t>ambiguous</w:t>
            </w:r>
            <w:r w:rsidRPr="00D00FB3">
              <w:rPr>
                <w:rFonts w:eastAsia="Malgun Gothic" w:hint="eastAsia"/>
                <w:lang w:eastAsia="ko-KR"/>
              </w:rPr>
              <w:t xml:space="preserve"> </w:t>
            </w:r>
            <w:r w:rsidRPr="00D00FB3">
              <w:rPr>
                <w:rFonts w:eastAsia="Malgun Gothic"/>
                <w:lang w:eastAsia="ko-KR"/>
              </w:rPr>
              <w:t>which RA resource for SI request is indicated from RRC to MAC</w:t>
            </w:r>
            <w:r>
              <w:rPr>
                <w:rFonts w:eastAsia="Malgun Gothic"/>
                <w:lang w:eastAsia="ko-KR"/>
              </w:rPr>
              <w:t xml:space="preserve"> among followings:</w:t>
            </w:r>
          </w:p>
          <w:p w14:paraId="03C16D1A" w14:textId="77777777" w:rsidR="009D1775" w:rsidRPr="009D1775" w:rsidRDefault="009D1775" w:rsidP="009D1775">
            <w:pPr>
              <w:pStyle w:val="aa"/>
              <w:numPr>
                <w:ilvl w:val="0"/>
                <w:numId w:val="34"/>
              </w:numPr>
              <w:adjustRightInd w:val="0"/>
              <w:spacing w:after="0"/>
              <w:ind w:firstLine="180"/>
              <w:jc w:val="both"/>
              <w:textAlignment w:val="baseline"/>
              <w:rPr>
                <w:rFonts w:eastAsia="Malgun Gothic"/>
                <w:szCs w:val="20"/>
                <w:lang w:eastAsia="ko-KR"/>
              </w:rPr>
            </w:pPr>
            <w:r w:rsidRPr="009D1775">
              <w:rPr>
                <w:rFonts w:eastAsia="Malgun Gothic" w:hint="eastAsia"/>
                <w:szCs w:val="20"/>
                <w:lang w:eastAsia="ko-KR"/>
              </w:rPr>
              <w:t xml:space="preserve">RA resources in </w:t>
            </w:r>
            <w:r w:rsidRPr="009D1775">
              <w:rPr>
                <w:i/>
                <w:szCs w:val="20"/>
                <w:highlight w:val="yellow"/>
                <w:lang w:eastAsia="ja-JP"/>
              </w:rPr>
              <w:t>si-RequestConfig-MSG1-Repetition</w:t>
            </w:r>
            <w:r w:rsidRPr="009D1775">
              <w:rPr>
                <w:szCs w:val="20"/>
                <w:lang w:eastAsia="ja-JP"/>
              </w:rPr>
              <w:t xml:space="preserve"> for all repetition number; or</w:t>
            </w:r>
          </w:p>
          <w:p w14:paraId="2E832D5B" w14:textId="77777777" w:rsidR="009D1775" w:rsidRPr="009D1775" w:rsidRDefault="009D1775" w:rsidP="009D1775">
            <w:pPr>
              <w:pStyle w:val="aa"/>
              <w:numPr>
                <w:ilvl w:val="0"/>
                <w:numId w:val="34"/>
              </w:numPr>
              <w:adjustRightInd w:val="0"/>
              <w:spacing w:after="0"/>
              <w:ind w:firstLine="180"/>
              <w:jc w:val="both"/>
              <w:textAlignment w:val="baseline"/>
              <w:rPr>
                <w:rFonts w:eastAsia="Malgun Gothic"/>
                <w:szCs w:val="20"/>
                <w:lang w:eastAsia="ko-KR"/>
              </w:rPr>
            </w:pPr>
            <w:r w:rsidRPr="009D1775">
              <w:rPr>
                <w:rFonts w:eastAsia="Malgun Gothic" w:hint="eastAsia"/>
                <w:szCs w:val="20"/>
                <w:lang w:eastAsia="ko-KR"/>
              </w:rPr>
              <w:t>RA resources in</w:t>
            </w:r>
            <w:r w:rsidRPr="009D1775">
              <w:rPr>
                <w:i/>
                <w:szCs w:val="20"/>
                <w:highlight w:val="yellow"/>
                <w:lang w:eastAsia="ja-JP"/>
              </w:rPr>
              <w:t xml:space="preserve"> si-RequestConfig-MSG1-Repetition</w:t>
            </w:r>
            <w:r w:rsidRPr="009D1775">
              <w:rPr>
                <w:szCs w:val="20"/>
                <w:lang w:eastAsia="ja-JP"/>
              </w:rPr>
              <w:t xml:space="preserve"> and </w:t>
            </w:r>
            <w:r w:rsidRPr="009D1775">
              <w:rPr>
                <w:rFonts w:eastAsia="Malgun Gothic" w:hint="eastAsia"/>
                <w:szCs w:val="20"/>
                <w:lang w:eastAsia="ko-KR"/>
              </w:rPr>
              <w:t>RA resources in</w:t>
            </w:r>
            <w:r w:rsidRPr="009D1775">
              <w:rPr>
                <w:i/>
                <w:szCs w:val="20"/>
                <w:highlight w:val="yellow"/>
                <w:lang w:eastAsia="ja-JP"/>
              </w:rPr>
              <w:t xml:space="preserve"> si-RequestConfig</w:t>
            </w:r>
            <w:r w:rsidRPr="009D1775">
              <w:rPr>
                <w:szCs w:val="20"/>
                <w:lang w:eastAsia="ja-JP"/>
              </w:rPr>
              <w:t>; or</w:t>
            </w:r>
          </w:p>
          <w:p w14:paraId="796FBB49" w14:textId="77777777" w:rsidR="009D1775" w:rsidRPr="009D1775" w:rsidRDefault="009D1775" w:rsidP="009D1775">
            <w:pPr>
              <w:pStyle w:val="aa"/>
              <w:numPr>
                <w:ilvl w:val="0"/>
                <w:numId w:val="34"/>
              </w:numPr>
              <w:adjustRightInd w:val="0"/>
              <w:spacing w:after="0"/>
              <w:ind w:firstLine="180"/>
              <w:jc w:val="both"/>
              <w:textAlignment w:val="baseline"/>
              <w:rPr>
                <w:rFonts w:eastAsia="Malgun Gothic"/>
                <w:szCs w:val="20"/>
                <w:lang w:eastAsia="ko-KR"/>
              </w:rPr>
            </w:pPr>
            <w:r w:rsidRPr="009D1775">
              <w:rPr>
                <w:rFonts w:eastAsia="Malgun Gothic" w:hint="eastAsia"/>
                <w:szCs w:val="20"/>
                <w:lang w:eastAsia="ko-KR"/>
              </w:rPr>
              <w:t xml:space="preserve">RA resources in </w:t>
            </w:r>
            <w:r w:rsidRPr="009D1775">
              <w:rPr>
                <w:i/>
                <w:szCs w:val="20"/>
                <w:highlight w:val="yellow"/>
                <w:lang w:eastAsia="ja-JP"/>
              </w:rPr>
              <w:t>si-RequestConfig-MSG1-Repetition</w:t>
            </w:r>
            <w:r w:rsidRPr="009D1775">
              <w:rPr>
                <w:szCs w:val="20"/>
                <w:lang w:eastAsia="ja-JP"/>
              </w:rPr>
              <w:t xml:space="preserve"> for one repetition number;</w:t>
            </w:r>
          </w:p>
          <w:p w14:paraId="4E70DC2A" w14:textId="77777777" w:rsidR="009D1775" w:rsidRPr="009D1775" w:rsidRDefault="009D1775" w:rsidP="009D1775">
            <w:pPr>
              <w:pStyle w:val="aa"/>
              <w:spacing w:after="0"/>
              <w:ind w:firstLine="180"/>
              <w:rPr>
                <w:rFonts w:eastAsia="Malgun Gothic"/>
                <w:szCs w:val="20"/>
                <w:lang w:eastAsia="ko-KR"/>
              </w:rPr>
            </w:pPr>
            <w:r w:rsidRPr="009D1775">
              <w:rPr>
                <w:rFonts w:eastAsia="Malgun Gothic"/>
                <w:szCs w:val="20"/>
                <w:lang w:eastAsia="ko-KR"/>
              </w:rPr>
              <w:t xml:space="preserve">Therefore, in our view, current procedure to determine Msg1 repetition number for SI request is not correct and the details should be discussed further (e.g. in next meeting). </w:t>
            </w:r>
          </w:p>
          <w:p w14:paraId="46EC95CF" w14:textId="4045765D" w:rsidR="009D1775" w:rsidRPr="000A45D6" w:rsidRDefault="009D1775" w:rsidP="009D1775">
            <w:pPr>
              <w:pStyle w:val="aa"/>
              <w:spacing w:after="0"/>
              <w:ind w:firstLine="180"/>
              <w:rPr>
                <w:rFonts w:eastAsia="Malgun Gothic"/>
                <w:sz w:val="18"/>
                <w:lang w:eastAsia="ko-KR"/>
              </w:rPr>
            </w:pPr>
            <w:r w:rsidRPr="009D1775">
              <w:rPr>
                <w:rFonts w:eastAsia="Malgun Gothic"/>
                <w:szCs w:val="20"/>
                <w:lang w:eastAsia="ko-KR"/>
              </w:rPr>
              <w:t>In our view, one method to simplify the UE procedure is to determine Msg1 repetition number for SI request in RRC.</w:t>
            </w:r>
          </w:p>
        </w:tc>
      </w:tr>
    </w:tbl>
    <w:p w14:paraId="556AD331" w14:textId="1991333A" w:rsidR="009D1775" w:rsidRDefault="00185E27" w:rsidP="004B59A6">
      <w:pPr>
        <w:pStyle w:val="a3"/>
        <w:rPr>
          <w:rFonts w:eastAsiaTheme="minorEastAsia"/>
          <w:lang w:eastAsia="zh-CN"/>
        </w:rPr>
      </w:pPr>
      <w:r>
        <w:rPr>
          <w:rFonts w:eastAsiaTheme="minorEastAsia" w:hint="eastAsia"/>
          <w:lang w:eastAsia="zh-CN"/>
        </w:rPr>
        <w:t>W</w:t>
      </w:r>
      <w:r>
        <w:rPr>
          <w:rFonts w:eastAsiaTheme="minorEastAsia"/>
          <w:lang w:eastAsia="zh-CN"/>
        </w:rPr>
        <w:t>e tend to agree that there is some mismatch between RRC and MAC specs. On how to solve this problem, our suggestion is:</w:t>
      </w:r>
    </w:p>
    <w:p w14:paraId="7266EBC5" w14:textId="6E2B2081" w:rsidR="00185E27" w:rsidRDefault="00185E27" w:rsidP="004B59A6">
      <w:pPr>
        <w:pStyle w:val="a3"/>
        <w:rPr>
          <w:rFonts w:eastAsiaTheme="minorEastAsia"/>
          <w:lang w:eastAsia="zh-CN"/>
        </w:rPr>
      </w:pPr>
      <w:r>
        <w:rPr>
          <w:rFonts w:eastAsiaTheme="minorEastAsia" w:hint="eastAsia"/>
          <w:lang w:eastAsia="zh-CN"/>
        </w:rPr>
        <w:t>1</w:t>
      </w:r>
      <w:r>
        <w:rPr>
          <w:rFonts w:eastAsiaTheme="minorEastAsia"/>
          <w:lang w:eastAsia="zh-CN"/>
        </w:rPr>
        <w:t>. RRC spec calls MAC spec</w:t>
      </w:r>
      <w:r w:rsidR="00EF42DA">
        <w:rPr>
          <w:rFonts w:eastAsiaTheme="minorEastAsia"/>
          <w:lang w:eastAsia="zh-CN"/>
        </w:rPr>
        <w:t xml:space="preserve"> when Msg1 repetition RACH resources for Msg1-based request is configured. According to</w:t>
      </w:r>
      <w:r>
        <w:rPr>
          <w:rFonts w:eastAsiaTheme="minorEastAsia"/>
          <w:lang w:eastAsia="zh-CN"/>
        </w:rPr>
        <w:t xml:space="preserve"> MAC spec clause 5.1.1b, the UE determines whether Msg1 repetition is applicable (based on the RSRP threshold) and its applicable repetition number(s).</w:t>
      </w:r>
    </w:p>
    <w:p w14:paraId="4C1B2ACE" w14:textId="7F25DA72" w:rsidR="00185E27" w:rsidRDefault="00185E27" w:rsidP="004B59A6">
      <w:pPr>
        <w:pStyle w:val="a3"/>
        <w:rPr>
          <w:rFonts w:eastAsiaTheme="minorEastAsia"/>
          <w:lang w:eastAsia="zh-CN"/>
        </w:rPr>
      </w:pPr>
      <w:r>
        <w:rPr>
          <w:rFonts w:eastAsiaTheme="minorEastAsia" w:hint="eastAsia"/>
          <w:lang w:eastAsia="zh-CN"/>
        </w:rPr>
        <w:lastRenderedPageBreak/>
        <w:t>2</w:t>
      </w:r>
      <w:r>
        <w:rPr>
          <w:rFonts w:eastAsiaTheme="minorEastAsia"/>
          <w:lang w:eastAsia="zh-CN"/>
        </w:rPr>
        <w:t xml:space="preserve">. In RRC spec, the UE further checks whether there are available RACH resources for the highest applicable repetition number, if available, then the RACH resources associated with the highest number will be selected and indicate to lower layer to trigger RACH procedure. </w:t>
      </w:r>
    </w:p>
    <w:p w14:paraId="6A3A4837" w14:textId="24DF496E" w:rsidR="00185E27" w:rsidRDefault="00185E27" w:rsidP="004B59A6">
      <w:pPr>
        <w:pStyle w:val="a3"/>
        <w:rPr>
          <w:rFonts w:eastAsiaTheme="minorEastAsia"/>
          <w:lang w:eastAsia="zh-CN"/>
        </w:rPr>
      </w:pPr>
      <w:r>
        <w:rPr>
          <w:rFonts w:eastAsiaTheme="minorEastAsia" w:hint="eastAsia"/>
          <w:lang w:eastAsia="zh-CN"/>
        </w:rPr>
        <w:t>3</w:t>
      </w:r>
      <w:r>
        <w:rPr>
          <w:rFonts w:eastAsiaTheme="minorEastAsia"/>
          <w:lang w:eastAsia="zh-CN"/>
        </w:rPr>
        <w:t xml:space="preserve">. In MAC spec, </w:t>
      </w:r>
      <w:r w:rsidR="00EF42DA">
        <w:rPr>
          <w:rFonts w:eastAsiaTheme="minorEastAsia"/>
          <w:lang w:eastAsia="zh-CN"/>
        </w:rPr>
        <w:t xml:space="preserve">after RACH is triggered, </w:t>
      </w:r>
      <w:r>
        <w:rPr>
          <w:rFonts w:eastAsiaTheme="minorEastAsia"/>
          <w:lang w:eastAsia="zh-CN"/>
        </w:rPr>
        <w:t xml:space="preserve">although the UE will check RSRP threshold again, but the results </w:t>
      </w:r>
      <w:r w:rsidR="00EF42DA">
        <w:rPr>
          <w:rFonts w:eastAsiaTheme="minorEastAsia"/>
          <w:lang w:eastAsia="zh-CN"/>
        </w:rPr>
        <w:t>should be</w:t>
      </w:r>
      <w:r>
        <w:rPr>
          <w:rFonts w:eastAsiaTheme="minorEastAsia"/>
          <w:lang w:eastAsia="zh-CN"/>
        </w:rPr>
        <w:t xml:space="preserve"> the same. </w:t>
      </w:r>
      <w:r w:rsidR="00EF42DA">
        <w:rPr>
          <w:rFonts w:eastAsiaTheme="minorEastAsia"/>
          <w:lang w:eastAsia="zh-CN"/>
        </w:rPr>
        <w:t>Considering the RACH resources set is already selected by RRC, so there is no need to select the RACH resource set according to feature priorities (also because there is no featureCombination, and feature priority for SI-request case).</w:t>
      </w:r>
      <w:r>
        <w:rPr>
          <w:rFonts w:eastAsiaTheme="minorEastAsia"/>
          <w:lang w:eastAsia="zh-CN"/>
        </w:rPr>
        <w:t xml:space="preserve"> </w:t>
      </w:r>
    </w:p>
    <w:p w14:paraId="3552257A" w14:textId="57B7C0C8" w:rsidR="00185E27" w:rsidRDefault="00185E27" w:rsidP="004B59A6">
      <w:pPr>
        <w:pStyle w:val="a3"/>
        <w:rPr>
          <w:rFonts w:eastAsiaTheme="minorEastAsia"/>
          <w:lang w:eastAsia="zh-CN"/>
        </w:rPr>
      </w:pPr>
    </w:p>
    <w:p w14:paraId="3F6B9BDD" w14:textId="0AEE885D" w:rsidR="00EF42DA" w:rsidRDefault="00EF42DA" w:rsidP="004B59A6">
      <w:pPr>
        <w:pStyle w:val="a3"/>
        <w:rPr>
          <w:rFonts w:eastAsiaTheme="minorEastAsia"/>
          <w:lang w:eastAsia="zh-CN"/>
        </w:rPr>
      </w:pPr>
      <w:r>
        <w:rPr>
          <w:rFonts w:eastAsiaTheme="minorEastAsia"/>
          <w:lang w:eastAsia="zh-CN"/>
        </w:rPr>
        <w:t xml:space="preserve">Based on above, the TP to RRC </w:t>
      </w:r>
      <w:r w:rsidR="004B31BF">
        <w:rPr>
          <w:rFonts w:eastAsiaTheme="minorEastAsia"/>
          <w:lang w:eastAsia="zh-CN"/>
        </w:rPr>
        <w:t>CR</w:t>
      </w:r>
      <w:r>
        <w:rPr>
          <w:rFonts w:eastAsiaTheme="minorEastAsia"/>
          <w:lang w:eastAsia="zh-CN"/>
        </w:rPr>
        <w:t xml:space="preserve"> is shown as below:</w:t>
      </w:r>
    </w:p>
    <w:tbl>
      <w:tblPr>
        <w:tblStyle w:val="aff0"/>
        <w:tblW w:w="0" w:type="auto"/>
        <w:tblLook w:val="04A0" w:firstRow="1" w:lastRow="0" w:firstColumn="1" w:lastColumn="0" w:noHBand="0" w:noVBand="1"/>
      </w:tblPr>
      <w:tblGrid>
        <w:gridCol w:w="9769"/>
      </w:tblGrid>
      <w:tr w:rsidR="00EF42DA" w14:paraId="1EDDDC3C" w14:textId="77777777" w:rsidTr="00EF42DA">
        <w:tc>
          <w:tcPr>
            <w:tcW w:w="9769" w:type="dxa"/>
          </w:tcPr>
          <w:p w14:paraId="29EDDE39" w14:textId="317EB8F8" w:rsidR="004B31BF" w:rsidRPr="004B31BF" w:rsidRDefault="004B31BF" w:rsidP="004B31BF">
            <w:pPr>
              <w:widowControl/>
              <w:spacing w:after="180"/>
              <w:jc w:val="left"/>
              <w:rPr>
                <w:rFonts w:ascii="Times New Roman" w:eastAsia="宋体" w:hAnsi="Times New Roman"/>
                <w:color w:val="C00000"/>
                <w:kern w:val="0"/>
                <w:szCs w:val="20"/>
                <w:lang w:val="en-GB" w:eastAsia="zh-CN"/>
              </w:rPr>
            </w:pPr>
            <w:r w:rsidRPr="004B31BF">
              <w:rPr>
                <w:rFonts w:ascii="Times New Roman" w:eastAsia="宋体" w:hAnsi="Times New Roman" w:hint="eastAsia"/>
                <w:color w:val="C00000"/>
                <w:kern w:val="0"/>
                <w:szCs w:val="20"/>
                <w:lang w:val="en-GB" w:eastAsia="zh-CN"/>
              </w:rPr>
              <w:t>#</w:t>
            </w:r>
            <w:r w:rsidRPr="004B31BF">
              <w:rPr>
                <w:rFonts w:ascii="Times New Roman" w:eastAsia="宋体" w:hAnsi="Times New Roman"/>
                <w:color w:val="C00000"/>
                <w:kern w:val="0"/>
                <w:szCs w:val="20"/>
                <w:lang w:val="en-GB" w:eastAsia="zh-CN"/>
              </w:rPr>
              <w:t>Take SUL as an example, other scenarios are the same.</w:t>
            </w:r>
          </w:p>
          <w:p w14:paraId="4D865A29" w14:textId="77777777" w:rsidR="004B31BF" w:rsidRPr="004B31BF" w:rsidRDefault="004B31BF" w:rsidP="004B31BF">
            <w:pPr>
              <w:keepNext/>
              <w:keepLines/>
              <w:widowControl/>
              <w:spacing w:before="120" w:after="180"/>
              <w:jc w:val="left"/>
              <w:outlineLvl w:val="4"/>
              <w:rPr>
                <w:rFonts w:eastAsia="MS Mincho"/>
                <w:kern w:val="0"/>
                <w:sz w:val="22"/>
                <w:szCs w:val="20"/>
                <w:lang w:val="en-GB"/>
              </w:rPr>
            </w:pPr>
            <w:bookmarkStart w:id="3" w:name="_Toc60776712"/>
            <w:bookmarkStart w:id="4" w:name="_Toc146780661"/>
            <w:r w:rsidRPr="004B31BF">
              <w:rPr>
                <w:rFonts w:eastAsia="MS Mincho"/>
                <w:kern w:val="0"/>
                <w:sz w:val="22"/>
                <w:szCs w:val="20"/>
                <w:lang w:val="en-GB"/>
              </w:rPr>
              <w:t>5.2.2.3.3</w:t>
            </w:r>
            <w:r w:rsidRPr="004B31BF">
              <w:rPr>
                <w:rFonts w:eastAsia="MS Mincho"/>
                <w:kern w:val="0"/>
                <w:sz w:val="22"/>
                <w:szCs w:val="20"/>
                <w:lang w:val="en-GB"/>
              </w:rPr>
              <w:tab/>
              <w:t>Request for on demand system information</w:t>
            </w:r>
            <w:bookmarkEnd w:id="3"/>
            <w:bookmarkEnd w:id="4"/>
          </w:p>
          <w:p w14:paraId="658ADA0F" w14:textId="716D6D51" w:rsidR="004B31BF" w:rsidRPr="004B31BF" w:rsidRDefault="004B31BF" w:rsidP="004B31BF">
            <w:pPr>
              <w:widowControl/>
              <w:spacing w:after="180"/>
              <w:jc w:val="left"/>
              <w:rPr>
                <w:rFonts w:ascii="Times New Roman" w:eastAsia="MS Mincho" w:hAnsi="Times New Roman"/>
                <w:kern w:val="0"/>
                <w:szCs w:val="20"/>
                <w:lang w:val="en-GB"/>
              </w:rPr>
            </w:pPr>
            <w:r w:rsidRPr="004B31BF">
              <w:rPr>
                <w:rFonts w:ascii="Times New Roman" w:eastAsia="宋体" w:hAnsi="Times New Roman"/>
                <w:kern w:val="0"/>
                <w:szCs w:val="20"/>
                <w:lang w:val="en-GB"/>
              </w:rPr>
              <w:t>The UE shall, while SDT procedure is not ongoing:</w:t>
            </w:r>
          </w:p>
          <w:p w14:paraId="22CC91AA" w14:textId="6F63BB60" w:rsidR="00EF42DA" w:rsidRPr="00EF42DA" w:rsidRDefault="00EF42DA" w:rsidP="00EF42DA">
            <w:pPr>
              <w:widowControl/>
              <w:spacing w:after="180"/>
              <w:ind w:left="568" w:hanging="284"/>
              <w:jc w:val="left"/>
              <w:rPr>
                <w:rFonts w:ascii="Times New Roman" w:eastAsia="宋体" w:hAnsi="Times New Roman"/>
                <w:kern w:val="0"/>
                <w:szCs w:val="20"/>
                <w:lang w:val="en-GB"/>
              </w:rPr>
            </w:pPr>
            <w:r w:rsidRPr="00EF42DA">
              <w:rPr>
                <w:rFonts w:ascii="Times New Roman" w:eastAsia="宋体" w:hAnsi="Times New Roman"/>
                <w:kern w:val="0"/>
                <w:szCs w:val="20"/>
                <w:lang w:val="en-GB"/>
              </w:rPr>
              <w:t>1&gt;</w:t>
            </w:r>
            <w:r w:rsidRPr="00EF42DA">
              <w:rPr>
                <w:rFonts w:ascii="Times New Roman" w:eastAsia="宋体" w:hAnsi="Times New Roman"/>
                <w:kern w:val="0"/>
                <w:szCs w:val="20"/>
                <w:lang w:val="en-GB"/>
              </w:rPr>
              <w:tab/>
              <w:t xml:space="preserve">if </w:t>
            </w:r>
            <w:r w:rsidRPr="00EF42DA">
              <w:rPr>
                <w:rFonts w:ascii="Times New Roman" w:eastAsia="宋体" w:hAnsi="Times New Roman"/>
                <w:i/>
                <w:kern w:val="0"/>
                <w:szCs w:val="20"/>
                <w:lang w:val="en-GB"/>
              </w:rPr>
              <w:t>SIB1</w:t>
            </w:r>
            <w:r w:rsidRPr="00EF42DA">
              <w:rPr>
                <w:rFonts w:ascii="Times New Roman" w:eastAsia="宋体" w:hAnsi="Times New Roman"/>
                <w:kern w:val="0"/>
                <w:szCs w:val="20"/>
                <w:lang w:val="en-GB"/>
              </w:rPr>
              <w:t xml:space="preserve"> includes </w:t>
            </w:r>
            <w:r w:rsidRPr="00EF42DA">
              <w:rPr>
                <w:rFonts w:ascii="Times New Roman" w:eastAsia="宋体" w:hAnsi="Times New Roman"/>
                <w:i/>
                <w:kern w:val="0"/>
                <w:szCs w:val="20"/>
                <w:lang w:val="en-GB"/>
              </w:rPr>
              <w:t>si-SchedulingInfo</w:t>
            </w:r>
            <w:r w:rsidRPr="00EF42DA">
              <w:rPr>
                <w:rFonts w:ascii="Times New Roman" w:eastAsia="宋体" w:hAnsi="Times New Roman"/>
                <w:kern w:val="0"/>
                <w:szCs w:val="20"/>
                <w:lang w:val="en-GB"/>
              </w:rPr>
              <w:t xml:space="preserve"> containing </w:t>
            </w:r>
            <w:r w:rsidRPr="00EF42DA">
              <w:rPr>
                <w:rFonts w:ascii="Times New Roman" w:eastAsia="Times New Roman" w:hAnsi="Times New Roman"/>
                <w:i/>
                <w:kern w:val="0"/>
                <w:szCs w:val="20"/>
                <w:lang w:val="en-GB" w:eastAsia="ja-JP"/>
              </w:rPr>
              <w:t>si-RequestConfigSUL-MSG1-Repetition</w:t>
            </w:r>
            <w:r w:rsidRPr="00EF42DA">
              <w:rPr>
                <w:rFonts w:ascii="Times New Roman" w:eastAsia="宋体" w:hAnsi="Times New Roman"/>
                <w:kern w:val="0"/>
                <w:szCs w:val="20"/>
                <w:lang w:val="en-GB"/>
              </w:rPr>
              <w:t xml:space="preserve"> and criteria to select supplementary uplink as defined in TS 38.321[3], clause 5.1.1 is met and if </w:t>
            </w:r>
            <w:r w:rsidRPr="00EF42DA">
              <w:rPr>
                <w:rFonts w:ascii="Times New Roman" w:eastAsia="Times New Roman" w:hAnsi="Times New Roman"/>
                <w:kern w:val="0"/>
                <w:szCs w:val="20"/>
                <w:lang w:val="en-GB" w:eastAsia="ja-JP"/>
              </w:rPr>
              <w:t xml:space="preserve">criteria to </w:t>
            </w:r>
            <w:ins w:id="5" w:author="ZTE-LiuJing" w:date="2023-11-03T02:31:00Z">
              <w:r w:rsidR="00320662">
                <w:rPr>
                  <w:rFonts w:ascii="Times New Roman" w:eastAsia="Times New Roman" w:hAnsi="Times New Roman"/>
                  <w:kern w:val="0"/>
                  <w:szCs w:val="20"/>
                  <w:lang w:val="en-GB" w:eastAsia="ja-JP"/>
                </w:rPr>
                <w:t xml:space="preserve">determine the applicability of </w:t>
              </w:r>
            </w:ins>
            <w:del w:id="6" w:author="ZTE-LiuJing" w:date="2023-11-03T02:31:00Z">
              <w:r w:rsidRPr="00EF42DA" w:rsidDel="00320662">
                <w:rPr>
                  <w:rFonts w:ascii="Times New Roman" w:eastAsia="Times New Roman" w:hAnsi="Times New Roman"/>
                  <w:kern w:val="0"/>
                  <w:szCs w:val="20"/>
                  <w:lang w:val="en-GB" w:eastAsia="ja-JP"/>
                </w:rPr>
                <w:delText xml:space="preserve">select </w:delText>
              </w:r>
            </w:del>
            <w:r w:rsidRPr="00EF42DA">
              <w:rPr>
                <w:rFonts w:ascii="Times New Roman" w:eastAsia="Times New Roman" w:hAnsi="Times New Roman"/>
                <w:kern w:val="0"/>
                <w:szCs w:val="20"/>
                <w:lang w:val="en-GB" w:eastAsia="ja-JP"/>
              </w:rPr>
              <w:t>MSG1 repetition</w:t>
            </w:r>
            <w:r w:rsidR="004B31BF">
              <w:rPr>
                <w:rFonts w:ascii="Times New Roman" w:eastAsia="Times New Roman" w:hAnsi="Times New Roman"/>
                <w:kern w:val="0"/>
                <w:szCs w:val="20"/>
                <w:lang w:val="en-GB" w:eastAsia="ja-JP"/>
              </w:rPr>
              <w:t xml:space="preserve"> </w:t>
            </w:r>
            <w:ins w:id="7" w:author="ZTE-LiuJing" w:date="2023-11-03T02:39:00Z">
              <w:r w:rsidR="004B31BF">
                <w:rPr>
                  <w:rFonts w:ascii="Times New Roman" w:eastAsia="Times New Roman" w:hAnsi="Times New Roman"/>
                  <w:kern w:val="0"/>
                  <w:szCs w:val="20"/>
                  <w:lang w:val="en-GB" w:eastAsia="ja-JP"/>
                </w:rPr>
                <w:t>for current Random Access procedure</w:t>
              </w:r>
              <w:del w:id="8" w:author="ZTE-LiuJing" w:date="2023-11-03T02:31:00Z">
                <w:r w:rsidR="004B31BF" w:rsidRPr="00EF42DA" w:rsidDel="00320662">
                  <w:rPr>
                    <w:rFonts w:ascii="Times New Roman" w:eastAsia="Times New Roman" w:hAnsi="Times New Roman"/>
                    <w:kern w:val="0"/>
                    <w:szCs w:val="20"/>
                    <w:lang w:val="en-GB" w:eastAsia="ja-JP"/>
                  </w:rPr>
                  <w:delText xml:space="preserve"> </w:delText>
                </w:r>
              </w:del>
            </w:ins>
            <w:del w:id="9" w:author="ZTE-LiuJing" w:date="2023-11-03T02:31:00Z">
              <w:r w:rsidRPr="00EF42DA" w:rsidDel="00320662">
                <w:rPr>
                  <w:rFonts w:ascii="Times New Roman" w:eastAsia="Times New Roman" w:hAnsi="Times New Roman"/>
                  <w:kern w:val="0"/>
                  <w:szCs w:val="20"/>
                  <w:lang w:val="en-GB" w:eastAsia="ja-JP"/>
                </w:rPr>
                <w:delText xml:space="preserve">number 2, 4 or 8 </w:delText>
              </w:r>
            </w:del>
            <w:r w:rsidRPr="00EF42DA">
              <w:rPr>
                <w:rFonts w:ascii="Times New Roman" w:eastAsia="Times New Roman" w:hAnsi="Times New Roman"/>
                <w:kern w:val="0"/>
                <w:szCs w:val="20"/>
                <w:lang w:val="en-GB" w:eastAsia="ja-JP"/>
              </w:rPr>
              <w:t>as defined in TS 38.321[3], clause 5.1.1</w:t>
            </w:r>
            <w:ins w:id="10" w:author="ZTE-LiuJing" w:date="2023-11-03T02:31:00Z">
              <w:r w:rsidR="00320662">
                <w:rPr>
                  <w:rFonts w:ascii="Times New Roman" w:eastAsia="Times New Roman" w:hAnsi="Times New Roman"/>
                  <w:kern w:val="0"/>
                  <w:szCs w:val="20"/>
                  <w:lang w:val="en-GB" w:eastAsia="ja-JP"/>
                </w:rPr>
                <w:t>b</w:t>
              </w:r>
            </w:ins>
            <w:r w:rsidRPr="00EF42DA">
              <w:rPr>
                <w:rFonts w:ascii="Times New Roman" w:eastAsia="Times New Roman" w:hAnsi="Times New Roman"/>
                <w:kern w:val="0"/>
                <w:szCs w:val="20"/>
                <w:lang w:val="en-GB" w:eastAsia="ja-JP"/>
              </w:rPr>
              <w:t xml:space="preserve"> is met</w:t>
            </w:r>
            <w:r w:rsidRPr="00EF42DA">
              <w:rPr>
                <w:rFonts w:ascii="Times New Roman" w:eastAsia="宋体" w:hAnsi="Times New Roman"/>
                <w:kern w:val="0"/>
                <w:szCs w:val="20"/>
                <w:lang w:val="en-GB"/>
              </w:rPr>
              <w:t>:</w:t>
            </w:r>
          </w:p>
          <w:p w14:paraId="612C78F2" w14:textId="3C824D14" w:rsidR="00320662" w:rsidRPr="00320662" w:rsidRDefault="00320662" w:rsidP="00320662">
            <w:pPr>
              <w:widowControl/>
              <w:spacing w:after="180"/>
              <w:ind w:left="851" w:hanging="284"/>
              <w:jc w:val="left"/>
              <w:rPr>
                <w:ins w:id="11" w:author="ZTE-LiuJing" w:date="2023-11-03T02:31:00Z"/>
                <w:rFonts w:ascii="Times New Roman" w:eastAsia="MS PGothic" w:hAnsi="Times New Roman"/>
                <w:kern w:val="0"/>
                <w:szCs w:val="20"/>
                <w:lang w:val="en-GB" w:eastAsia="ja-JP"/>
              </w:rPr>
            </w:pPr>
            <w:ins w:id="12" w:author="ZTE-LiuJing" w:date="2023-11-03T02:32:00Z">
              <w:r w:rsidRPr="00EF42DA">
                <w:rPr>
                  <w:rFonts w:ascii="Times New Roman" w:eastAsia="宋体" w:hAnsi="Times New Roman"/>
                  <w:kern w:val="0"/>
                  <w:szCs w:val="20"/>
                  <w:lang w:val="en-GB" w:eastAsia="ja-JP"/>
                </w:rPr>
                <w:t>2&gt;</w:t>
              </w:r>
              <w:r w:rsidRPr="00EF42DA">
                <w:rPr>
                  <w:rFonts w:ascii="Times New Roman" w:eastAsia="宋体" w:hAnsi="Times New Roman"/>
                  <w:kern w:val="0"/>
                  <w:szCs w:val="20"/>
                  <w:lang w:val="en-GB" w:eastAsia="ja-JP"/>
                </w:rPr>
                <w:tab/>
              </w:r>
            </w:ins>
            <w:ins w:id="13" w:author="ZTE-LiuJing" w:date="2023-11-03T02:33:00Z">
              <w:r>
                <w:rPr>
                  <w:rFonts w:ascii="Times New Roman" w:eastAsia="宋体" w:hAnsi="Times New Roman"/>
                  <w:kern w:val="0"/>
                  <w:szCs w:val="20"/>
                  <w:lang w:val="en-GB" w:eastAsia="ja-JP"/>
                </w:rPr>
                <w:t>if RACH resource(s)</w:t>
              </w:r>
            </w:ins>
            <w:ins w:id="14" w:author="ZTE-LiuJing" w:date="2023-11-03T02:34:00Z">
              <w:r>
                <w:rPr>
                  <w:rFonts w:ascii="Times New Roman" w:eastAsia="宋体" w:hAnsi="Times New Roman"/>
                  <w:kern w:val="0"/>
                  <w:szCs w:val="20"/>
                  <w:lang w:val="en-GB" w:eastAsia="ja-JP"/>
                </w:rPr>
                <w:t xml:space="preserve"> configured in </w:t>
              </w:r>
              <w:r w:rsidRPr="004B31BF">
                <w:rPr>
                  <w:rFonts w:ascii="Times New Roman" w:eastAsia="宋体" w:hAnsi="Times New Roman"/>
                  <w:i/>
                  <w:kern w:val="0"/>
                  <w:szCs w:val="20"/>
                  <w:lang w:val="en-GB" w:eastAsia="ja-JP"/>
                </w:rPr>
                <w:t>si-RequestConfigSUL-MSG1-Repetition</w:t>
              </w:r>
              <w:r>
                <w:rPr>
                  <w:rFonts w:ascii="Times New Roman" w:eastAsia="宋体" w:hAnsi="Times New Roman"/>
                  <w:kern w:val="0"/>
                  <w:szCs w:val="20"/>
                  <w:lang w:val="en-GB" w:eastAsia="ja-JP"/>
                </w:rPr>
                <w:t xml:space="preserve"> associated with the identified </w:t>
              </w:r>
            </w:ins>
            <w:ins w:id="15" w:author="ZTE-LiuJing" w:date="2023-11-03T02:35:00Z">
              <w:r w:rsidR="004B31BF">
                <w:rPr>
                  <w:rFonts w:ascii="Times New Roman" w:eastAsia="宋体" w:hAnsi="Times New Roman"/>
                  <w:kern w:val="0"/>
                  <w:szCs w:val="20"/>
                  <w:lang w:val="en-GB" w:eastAsia="ja-JP"/>
                </w:rPr>
                <w:t xml:space="preserve">applicable </w:t>
              </w:r>
            </w:ins>
            <w:ins w:id="16" w:author="ZTE-LiuJing" w:date="2023-11-03T02:34:00Z">
              <w:r>
                <w:rPr>
                  <w:rFonts w:ascii="Times New Roman" w:eastAsia="宋体" w:hAnsi="Times New Roman"/>
                  <w:kern w:val="0"/>
                  <w:szCs w:val="20"/>
                  <w:lang w:val="en-GB" w:eastAsia="ja-JP"/>
                </w:rPr>
                <w:t>MSG1 repetition number</w:t>
              </w:r>
            </w:ins>
            <w:ins w:id="17" w:author="ZTE-LiuJing" w:date="2023-11-03T02:36:00Z">
              <w:r w:rsidR="004B31BF">
                <w:rPr>
                  <w:rFonts w:ascii="Times New Roman" w:eastAsia="宋体" w:hAnsi="Times New Roman"/>
                  <w:kern w:val="0"/>
                  <w:szCs w:val="20"/>
                  <w:lang w:val="en-GB" w:eastAsia="ja-JP"/>
                </w:rPr>
                <w:t xml:space="preserve"> as defined in TS 38.321[3]</w:t>
              </w:r>
            </w:ins>
            <w:ins w:id="18" w:author="ZTE-LiuJing" w:date="2023-11-03T02:35:00Z">
              <w:r>
                <w:rPr>
                  <w:rFonts w:ascii="Times New Roman" w:eastAsia="宋体" w:hAnsi="Times New Roman"/>
                  <w:kern w:val="0"/>
                  <w:szCs w:val="20"/>
                  <w:lang w:val="en-GB" w:eastAsia="ja-JP"/>
                </w:rPr>
                <w:t xml:space="preserve"> are available</w:t>
              </w:r>
              <w:r w:rsidR="004B31BF">
                <w:rPr>
                  <w:rFonts w:ascii="Times New Roman" w:eastAsia="宋体" w:hAnsi="Times New Roman"/>
                  <w:kern w:val="0"/>
                  <w:szCs w:val="20"/>
                  <w:lang w:val="en-GB" w:eastAsia="ja-JP"/>
                </w:rPr>
                <w:t>:</w:t>
              </w:r>
            </w:ins>
          </w:p>
          <w:p w14:paraId="1CFCF5D9" w14:textId="14905DA8" w:rsidR="00EF42DA" w:rsidRPr="00EF42DA" w:rsidRDefault="00EF42DA">
            <w:pPr>
              <w:widowControl/>
              <w:spacing w:after="180"/>
              <w:ind w:left="1135" w:hanging="284"/>
              <w:jc w:val="left"/>
              <w:rPr>
                <w:rFonts w:ascii="Times New Roman" w:eastAsia="宋体" w:hAnsi="Times New Roman"/>
                <w:kern w:val="0"/>
                <w:szCs w:val="20"/>
                <w:lang w:val="en-GB"/>
              </w:rPr>
              <w:pPrChange w:id="19" w:author="ZTE-LiuJing" w:date="2023-11-03T02:36:00Z">
                <w:pPr>
                  <w:widowControl/>
                  <w:spacing w:after="180"/>
                  <w:ind w:left="851" w:hanging="284"/>
                  <w:jc w:val="left"/>
                </w:pPr>
              </w:pPrChange>
            </w:pPr>
            <w:del w:id="20" w:author="ZTE-LiuJing" w:date="2023-11-03T02:37:00Z">
              <w:r w:rsidRPr="00EF42DA" w:rsidDel="004B31BF">
                <w:rPr>
                  <w:rFonts w:ascii="Times New Roman" w:eastAsia="宋体" w:hAnsi="Times New Roman"/>
                  <w:kern w:val="0"/>
                  <w:szCs w:val="20"/>
                  <w:lang w:val="en-GB"/>
                </w:rPr>
                <w:delText>2</w:delText>
              </w:r>
            </w:del>
            <w:ins w:id="21" w:author="ZTE-LiuJing" w:date="2023-11-03T02:37:00Z">
              <w:r w:rsidR="004B31BF">
                <w:rPr>
                  <w:rFonts w:ascii="Times New Roman" w:eastAsia="宋体" w:hAnsi="Times New Roman"/>
                  <w:kern w:val="0"/>
                  <w:szCs w:val="20"/>
                  <w:lang w:val="en-GB"/>
                </w:rPr>
                <w:t>3</w:t>
              </w:r>
            </w:ins>
            <w:r w:rsidRPr="00EF42DA">
              <w:rPr>
                <w:rFonts w:ascii="Times New Roman" w:eastAsia="宋体" w:hAnsi="Times New Roman"/>
                <w:kern w:val="0"/>
                <w:szCs w:val="20"/>
                <w:lang w:val="en-GB"/>
              </w:rPr>
              <w:t>&gt;</w:t>
            </w:r>
            <w:r w:rsidRPr="00EF42DA">
              <w:rPr>
                <w:rFonts w:ascii="Times New Roman" w:eastAsia="宋体" w:hAnsi="Times New Roman"/>
                <w:kern w:val="0"/>
                <w:szCs w:val="20"/>
                <w:lang w:val="en-GB"/>
              </w:rPr>
              <w:tab/>
              <w:t xml:space="preserve">trigger the lower layer to initiate the Random Access procedure on supplementary uplink in accordance with TS 38.321 [3] using the PRACH preamble(s) and PRACH resource(s) associated with the </w:t>
            </w:r>
            <w:del w:id="22" w:author="ZTE-LiuJing" w:date="2023-11-03T02:37:00Z">
              <w:r w:rsidRPr="00EF42DA" w:rsidDel="004B31BF">
                <w:rPr>
                  <w:rFonts w:ascii="Times New Roman" w:eastAsia="宋体" w:hAnsi="Times New Roman"/>
                  <w:kern w:val="0"/>
                  <w:szCs w:val="20"/>
                  <w:lang w:val="en-GB"/>
                </w:rPr>
                <w:delText xml:space="preserve">selected </w:delText>
              </w:r>
            </w:del>
            <w:ins w:id="23" w:author="ZTE-LiuJing" w:date="2023-11-03T02:37:00Z">
              <w:r w:rsidR="004B31BF">
                <w:rPr>
                  <w:rFonts w:ascii="Times New Roman" w:eastAsia="宋体" w:hAnsi="Times New Roman"/>
                  <w:kern w:val="0"/>
                  <w:szCs w:val="20"/>
                  <w:lang w:val="en-GB"/>
                </w:rPr>
                <w:t xml:space="preserve">highest applicable </w:t>
              </w:r>
            </w:ins>
            <w:r w:rsidRPr="00EF42DA">
              <w:rPr>
                <w:rFonts w:ascii="Times New Roman" w:eastAsia="宋体" w:hAnsi="Times New Roman"/>
                <w:kern w:val="0"/>
                <w:szCs w:val="20"/>
                <w:lang w:val="en-GB"/>
              </w:rPr>
              <w:t xml:space="preserve">MSG1 repetition number in </w:t>
            </w:r>
            <w:r w:rsidRPr="004B31BF">
              <w:rPr>
                <w:rFonts w:ascii="Times New Roman" w:eastAsia="宋体" w:hAnsi="Times New Roman"/>
                <w:i/>
                <w:kern w:val="0"/>
                <w:szCs w:val="20"/>
                <w:lang w:val="en-GB" w:eastAsia="ja-JP"/>
              </w:rPr>
              <w:t>si-RequestConfigSUL-MSG1-Repetition</w:t>
            </w:r>
            <w:r w:rsidRPr="00EF42DA">
              <w:rPr>
                <w:rFonts w:ascii="Times New Roman" w:eastAsia="宋体" w:hAnsi="Times New Roman"/>
                <w:kern w:val="0"/>
                <w:szCs w:val="20"/>
                <w:lang w:val="en-GB"/>
              </w:rPr>
              <w:t xml:space="preserve"> corresponding to the SI message(s) that the UE requires to operate within the cell, and for which </w:t>
            </w:r>
            <w:r w:rsidRPr="004B31BF">
              <w:rPr>
                <w:rFonts w:ascii="Times New Roman" w:eastAsia="宋体" w:hAnsi="Times New Roman"/>
                <w:i/>
                <w:kern w:val="0"/>
                <w:szCs w:val="20"/>
                <w:lang w:val="en-GB" w:eastAsia="ja-JP"/>
              </w:rPr>
              <w:t>si-BroadcastStatus</w:t>
            </w:r>
            <w:r w:rsidRPr="00EF42DA">
              <w:rPr>
                <w:rFonts w:ascii="Times New Roman" w:eastAsia="宋体" w:hAnsi="Times New Roman"/>
                <w:kern w:val="0"/>
                <w:szCs w:val="20"/>
                <w:lang w:val="en-GB"/>
              </w:rPr>
              <w:t xml:space="preserve"> is set to </w:t>
            </w:r>
            <w:r w:rsidRPr="004B31BF">
              <w:rPr>
                <w:rFonts w:ascii="Times New Roman" w:eastAsia="宋体" w:hAnsi="Times New Roman"/>
                <w:i/>
                <w:kern w:val="0"/>
                <w:szCs w:val="20"/>
                <w:lang w:val="en-GB" w:eastAsia="ja-JP"/>
              </w:rPr>
              <w:t>notBroadcasting</w:t>
            </w:r>
            <w:r w:rsidRPr="00EF42DA">
              <w:rPr>
                <w:rFonts w:ascii="Times New Roman" w:eastAsia="宋体" w:hAnsi="Times New Roman"/>
                <w:kern w:val="0"/>
                <w:szCs w:val="20"/>
                <w:lang w:val="en-GB"/>
              </w:rPr>
              <w:t>;</w:t>
            </w:r>
          </w:p>
          <w:p w14:paraId="2F7041D0" w14:textId="6C844393" w:rsidR="00EF42DA" w:rsidRPr="00EF42DA" w:rsidRDefault="00EF42DA">
            <w:pPr>
              <w:widowControl/>
              <w:spacing w:after="180"/>
              <w:ind w:left="1135" w:hanging="284"/>
              <w:jc w:val="left"/>
              <w:rPr>
                <w:rFonts w:ascii="Times New Roman" w:eastAsia="宋体" w:hAnsi="Times New Roman"/>
                <w:kern w:val="0"/>
                <w:szCs w:val="20"/>
                <w:lang w:val="en-GB"/>
              </w:rPr>
              <w:pPrChange w:id="24" w:author="ZTE-LiuJing" w:date="2023-11-03T02:37:00Z">
                <w:pPr>
                  <w:widowControl/>
                  <w:spacing w:after="180"/>
                  <w:ind w:left="851" w:hanging="284"/>
                  <w:jc w:val="left"/>
                </w:pPr>
              </w:pPrChange>
            </w:pPr>
            <w:del w:id="25" w:author="ZTE-LiuJing" w:date="2023-11-03T02:37:00Z">
              <w:r w:rsidRPr="00EF42DA" w:rsidDel="004B31BF">
                <w:rPr>
                  <w:rFonts w:ascii="Times New Roman" w:eastAsia="宋体" w:hAnsi="Times New Roman"/>
                  <w:kern w:val="0"/>
                  <w:szCs w:val="20"/>
                  <w:lang w:val="en-GB"/>
                </w:rPr>
                <w:delText>2</w:delText>
              </w:r>
            </w:del>
            <w:ins w:id="26" w:author="ZTE-LiuJing" w:date="2023-11-03T02:37:00Z">
              <w:r w:rsidR="004B31BF">
                <w:rPr>
                  <w:rFonts w:ascii="Times New Roman" w:eastAsia="宋体" w:hAnsi="Times New Roman"/>
                  <w:kern w:val="0"/>
                  <w:szCs w:val="20"/>
                  <w:lang w:val="en-GB"/>
                </w:rPr>
                <w:t>3</w:t>
              </w:r>
            </w:ins>
            <w:r w:rsidRPr="00EF42DA">
              <w:rPr>
                <w:rFonts w:ascii="Times New Roman" w:eastAsia="宋体" w:hAnsi="Times New Roman"/>
                <w:kern w:val="0"/>
                <w:szCs w:val="20"/>
                <w:lang w:val="en-GB"/>
              </w:rPr>
              <w:t>&gt;</w:t>
            </w:r>
            <w:r w:rsidRPr="00EF42DA">
              <w:rPr>
                <w:rFonts w:ascii="Times New Roman" w:eastAsia="宋体" w:hAnsi="Times New Roman"/>
                <w:kern w:val="0"/>
                <w:szCs w:val="20"/>
                <w:lang w:val="en-GB"/>
              </w:rPr>
              <w:tab/>
              <w:t>if acknowledgement for SI request is received from lower layers:</w:t>
            </w:r>
          </w:p>
          <w:p w14:paraId="703AE7DC" w14:textId="6E04927B" w:rsidR="00EF42DA" w:rsidRPr="004B31BF" w:rsidRDefault="00EF42DA" w:rsidP="004B31BF">
            <w:pPr>
              <w:widowControl/>
              <w:spacing w:after="180"/>
              <w:ind w:left="1135" w:firstLine="165"/>
              <w:jc w:val="left"/>
              <w:rPr>
                <w:rFonts w:ascii="Times New Roman" w:eastAsia="宋体" w:hAnsi="Times New Roman"/>
                <w:kern w:val="0"/>
                <w:szCs w:val="20"/>
                <w:lang w:val="en-GB"/>
              </w:rPr>
            </w:pPr>
            <w:del w:id="27" w:author="ZTE-LiuJing" w:date="2023-11-03T02:37:00Z">
              <w:r w:rsidRPr="00EF42DA" w:rsidDel="004B31BF">
                <w:rPr>
                  <w:rFonts w:ascii="Times New Roman" w:eastAsia="宋体" w:hAnsi="Times New Roman"/>
                  <w:kern w:val="0"/>
                  <w:szCs w:val="20"/>
                  <w:lang w:val="en-GB"/>
                </w:rPr>
                <w:delText>3</w:delText>
              </w:r>
            </w:del>
            <w:ins w:id="28" w:author="ZTE-LiuJing" w:date="2023-11-03T02:37:00Z">
              <w:r w:rsidR="004B31BF">
                <w:rPr>
                  <w:rFonts w:ascii="Times New Roman" w:eastAsia="宋体" w:hAnsi="Times New Roman"/>
                  <w:kern w:val="0"/>
                  <w:szCs w:val="20"/>
                  <w:lang w:val="en-GB"/>
                </w:rPr>
                <w:t>4</w:t>
              </w:r>
            </w:ins>
            <w:r w:rsidRPr="00EF42DA">
              <w:rPr>
                <w:rFonts w:ascii="Times New Roman" w:eastAsia="宋体" w:hAnsi="Times New Roman"/>
                <w:kern w:val="0"/>
                <w:szCs w:val="20"/>
                <w:lang w:val="en-GB"/>
              </w:rPr>
              <w:t>&gt;</w:t>
            </w:r>
            <w:r w:rsidRPr="00EF42DA">
              <w:rPr>
                <w:rFonts w:ascii="Times New Roman" w:eastAsia="宋体" w:hAnsi="Times New Roman"/>
                <w:kern w:val="0"/>
                <w:szCs w:val="20"/>
                <w:lang w:val="en-GB"/>
              </w:rPr>
              <w:tab/>
              <w:t>acquire the requested SI message(s) as defined in clause 5.2.2.3.2, immediately;</w:t>
            </w:r>
          </w:p>
        </w:tc>
      </w:tr>
    </w:tbl>
    <w:p w14:paraId="45FB988E" w14:textId="77777777" w:rsidR="00EF42DA" w:rsidRDefault="00EF42DA" w:rsidP="004B59A6">
      <w:pPr>
        <w:pStyle w:val="a3"/>
        <w:rPr>
          <w:rFonts w:eastAsiaTheme="minorEastAsia"/>
          <w:lang w:eastAsia="zh-CN"/>
        </w:rPr>
      </w:pPr>
    </w:p>
    <w:p w14:paraId="1F46836A" w14:textId="587A7187" w:rsidR="004B31BF" w:rsidRDefault="004B31BF" w:rsidP="004B31BF">
      <w:pPr>
        <w:pStyle w:val="a3"/>
        <w:rPr>
          <w:rFonts w:eastAsiaTheme="minorEastAsia"/>
          <w:lang w:eastAsia="zh-CN"/>
        </w:rPr>
      </w:pPr>
      <w:r>
        <w:rPr>
          <w:rFonts w:eastAsiaTheme="minorEastAsia"/>
          <w:lang w:eastAsia="zh-CN"/>
        </w:rPr>
        <w:t>The TP to MAC CR is shown as below:</w:t>
      </w:r>
    </w:p>
    <w:tbl>
      <w:tblPr>
        <w:tblStyle w:val="aff0"/>
        <w:tblW w:w="0" w:type="auto"/>
        <w:tblLook w:val="04A0" w:firstRow="1" w:lastRow="0" w:firstColumn="1" w:lastColumn="0" w:noHBand="0" w:noVBand="1"/>
      </w:tblPr>
      <w:tblGrid>
        <w:gridCol w:w="9769"/>
      </w:tblGrid>
      <w:tr w:rsidR="004B31BF" w14:paraId="41D9954F" w14:textId="77777777" w:rsidTr="003D69BF">
        <w:tc>
          <w:tcPr>
            <w:tcW w:w="9769" w:type="dxa"/>
          </w:tcPr>
          <w:p w14:paraId="6F2C2B68" w14:textId="77777777" w:rsidR="004B31BF" w:rsidRPr="004B31BF" w:rsidRDefault="004B31BF" w:rsidP="003D69BF">
            <w:pPr>
              <w:widowControl/>
              <w:spacing w:after="180"/>
              <w:jc w:val="left"/>
              <w:rPr>
                <w:rFonts w:ascii="Times New Roman" w:eastAsia="宋体" w:hAnsi="Times New Roman"/>
                <w:color w:val="C00000"/>
                <w:kern w:val="0"/>
                <w:szCs w:val="20"/>
                <w:lang w:val="en-GB" w:eastAsia="zh-CN"/>
              </w:rPr>
            </w:pPr>
            <w:r w:rsidRPr="004B31BF">
              <w:rPr>
                <w:rFonts w:ascii="Times New Roman" w:eastAsia="宋体" w:hAnsi="Times New Roman" w:hint="eastAsia"/>
                <w:color w:val="C00000"/>
                <w:kern w:val="0"/>
                <w:szCs w:val="20"/>
                <w:lang w:val="en-GB" w:eastAsia="zh-CN"/>
              </w:rPr>
              <w:t>#</w:t>
            </w:r>
            <w:r w:rsidRPr="004B31BF">
              <w:rPr>
                <w:rFonts w:ascii="Times New Roman" w:eastAsia="宋体" w:hAnsi="Times New Roman"/>
                <w:color w:val="C00000"/>
                <w:kern w:val="0"/>
                <w:szCs w:val="20"/>
                <w:lang w:val="en-GB" w:eastAsia="zh-CN"/>
              </w:rPr>
              <w:t>Take SUL as an example, other scenarios are the same.</w:t>
            </w:r>
          </w:p>
          <w:p w14:paraId="4BD2180E" w14:textId="77777777" w:rsidR="004B31BF" w:rsidRPr="004B31BF" w:rsidRDefault="004B31BF" w:rsidP="004B31BF">
            <w:pPr>
              <w:keepNext/>
              <w:keepLines/>
              <w:widowControl/>
              <w:overflowPunct w:val="0"/>
              <w:autoSpaceDE w:val="0"/>
              <w:autoSpaceDN w:val="0"/>
              <w:adjustRightInd w:val="0"/>
              <w:spacing w:before="120" w:after="180"/>
              <w:jc w:val="left"/>
              <w:textAlignment w:val="baseline"/>
              <w:outlineLvl w:val="2"/>
              <w:rPr>
                <w:rFonts w:eastAsia="Malgun Gothic"/>
                <w:kern w:val="0"/>
                <w:sz w:val="24"/>
                <w:szCs w:val="20"/>
                <w:lang w:val="en-GB" w:eastAsia="ko-KR"/>
              </w:rPr>
            </w:pPr>
            <w:bookmarkStart w:id="29" w:name="_Toc146701114"/>
            <w:r w:rsidRPr="004B31BF">
              <w:rPr>
                <w:rFonts w:eastAsia="Malgun Gothic"/>
                <w:kern w:val="0"/>
                <w:sz w:val="24"/>
                <w:szCs w:val="20"/>
                <w:lang w:val="en-GB" w:eastAsia="ko-KR"/>
              </w:rPr>
              <w:t>5.1.1b</w:t>
            </w:r>
            <w:r w:rsidRPr="004B31BF">
              <w:rPr>
                <w:rFonts w:eastAsia="Malgun Gothic"/>
                <w:kern w:val="0"/>
                <w:sz w:val="24"/>
                <w:szCs w:val="20"/>
                <w:lang w:val="en-GB" w:eastAsia="ko-KR"/>
              </w:rPr>
              <w:tab/>
              <w:t>Selection of the set of Random Access resources for the Random Access procedure</w:t>
            </w:r>
            <w:bookmarkEnd w:id="29"/>
          </w:p>
          <w:p w14:paraId="7E05402E" w14:textId="77777777" w:rsidR="004B31BF" w:rsidRPr="004B31BF" w:rsidRDefault="004B31BF" w:rsidP="004B31BF">
            <w:pPr>
              <w:widowControl/>
              <w:overflowPunct w:val="0"/>
              <w:autoSpaceDE w:val="0"/>
              <w:autoSpaceDN w:val="0"/>
              <w:adjustRightInd w:val="0"/>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The MAC entity shall:</w:t>
            </w:r>
          </w:p>
          <w:p w14:paraId="761D9EE3" w14:textId="7AD33ED8"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color w:val="C00000"/>
                <w:kern w:val="0"/>
                <w:szCs w:val="20"/>
                <w:lang w:val="en-GB" w:eastAsia="ko-KR"/>
              </w:rPr>
            </w:pPr>
            <w:r w:rsidRPr="004B31BF">
              <w:rPr>
                <w:rFonts w:ascii="Times New Roman" w:eastAsia="Times New Roman" w:hAnsi="Times New Roman"/>
                <w:color w:val="C00000"/>
                <w:kern w:val="0"/>
                <w:szCs w:val="20"/>
                <w:lang w:val="en-GB" w:eastAsia="ko-KR"/>
              </w:rPr>
              <w:t>##omit##</w:t>
            </w:r>
          </w:p>
          <w:p w14:paraId="69656785" w14:textId="77777777" w:rsidR="004B31BF" w:rsidRPr="004B31BF" w:rsidRDefault="004B31BF" w:rsidP="004B31BF">
            <w:pPr>
              <w:widowControl/>
              <w:overflowPunct w:val="0"/>
              <w:autoSpaceDE w:val="0"/>
              <w:autoSpaceDN w:val="0"/>
              <w:adjustRightInd w:val="0"/>
              <w:ind w:left="568"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1&gt;</w:t>
            </w:r>
            <w:r w:rsidRPr="004B31BF">
              <w:rPr>
                <w:rFonts w:ascii="Times New Roman" w:eastAsia="Times New Roman" w:hAnsi="Times New Roman"/>
                <w:kern w:val="0"/>
                <w:szCs w:val="20"/>
                <w:lang w:val="en-GB" w:eastAsia="ko-KR"/>
              </w:rPr>
              <w:tab/>
              <w:t xml:space="preserve">if contention-free Random Access Resources have been provided for this Random Access procedure and a Msg1 repetition number is indicated in </w:t>
            </w:r>
            <w:r w:rsidRPr="004B31BF">
              <w:rPr>
                <w:rFonts w:ascii="Times New Roman" w:eastAsia="Times New Roman" w:hAnsi="Times New Roman"/>
                <w:i/>
                <w:kern w:val="0"/>
                <w:szCs w:val="20"/>
                <w:lang w:val="en-GB" w:eastAsia="ko-KR"/>
              </w:rPr>
              <w:t>rach-ConfigDedicated</w:t>
            </w:r>
            <w:r w:rsidRPr="004B31BF">
              <w:rPr>
                <w:rFonts w:ascii="Times New Roman" w:eastAsia="Times New Roman" w:hAnsi="Times New Roman"/>
                <w:kern w:val="0"/>
                <w:szCs w:val="20"/>
                <w:lang w:val="en-GB" w:eastAsia="ko-KR"/>
              </w:rPr>
              <w:t>:</w:t>
            </w:r>
          </w:p>
          <w:p w14:paraId="7241394C"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 xml:space="preserve">assume Msg1 repetition is applicable and Msg1 repetition number applicable for the current Random Access procedure is the Msg1 repetition number indicated in </w:t>
            </w:r>
            <w:r w:rsidRPr="004B31BF">
              <w:rPr>
                <w:rFonts w:ascii="Times New Roman" w:eastAsia="Times New Roman" w:hAnsi="Times New Roman"/>
                <w:i/>
                <w:kern w:val="0"/>
                <w:szCs w:val="20"/>
                <w:lang w:val="en-GB" w:eastAsia="ko-KR"/>
              </w:rPr>
              <w:t>rach-ConfigDedicated</w:t>
            </w:r>
            <w:r w:rsidRPr="004B31BF">
              <w:rPr>
                <w:rFonts w:ascii="Times New Roman" w:eastAsia="Times New Roman" w:hAnsi="Times New Roman"/>
                <w:kern w:val="0"/>
                <w:szCs w:val="20"/>
                <w:lang w:val="en-GB" w:eastAsia="ko-KR"/>
              </w:rPr>
              <w:t>.</w:t>
            </w:r>
          </w:p>
          <w:p w14:paraId="4B400C99" w14:textId="77777777" w:rsidR="004B31BF" w:rsidRPr="004B31BF" w:rsidRDefault="004B31BF" w:rsidP="004B31BF">
            <w:pPr>
              <w:widowControl/>
              <w:overflowPunct w:val="0"/>
              <w:autoSpaceDE w:val="0"/>
              <w:autoSpaceDN w:val="0"/>
              <w:adjustRightInd w:val="0"/>
              <w:ind w:left="568" w:hanging="284"/>
              <w:jc w:val="left"/>
              <w:textAlignment w:val="baseline"/>
              <w:rPr>
                <w:rFonts w:ascii="Times New Roman" w:eastAsia="Times New Roman" w:hAnsi="Times New Roman"/>
                <w:i/>
                <w:iCs/>
                <w:kern w:val="0"/>
                <w:szCs w:val="20"/>
                <w:lang w:val="en-GB" w:eastAsia="ko-KR"/>
              </w:rPr>
            </w:pPr>
            <w:r w:rsidRPr="004B31BF">
              <w:rPr>
                <w:rFonts w:ascii="Times New Roman" w:eastAsia="Times New Roman" w:hAnsi="Times New Roman"/>
                <w:kern w:val="0"/>
                <w:szCs w:val="20"/>
                <w:lang w:val="en-GB" w:eastAsia="ko-KR"/>
              </w:rPr>
              <w:lastRenderedPageBreak/>
              <w:t>1&gt;</w:t>
            </w:r>
            <w:r w:rsidRPr="004B31BF">
              <w:rPr>
                <w:rFonts w:ascii="Times New Roman" w:eastAsia="Times New Roman" w:hAnsi="Times New Roman"/>
                <w:kern w:val="0"/>
                <w:szCs w:val="20"/>
                <w:lang w:val="en-GB" w:eastAsia="ko-KR"/>
              </w:rPr>
              <w:tab/>
              <w:t xml:space="preserve">if contention free Random Access Resources have not been provided for this Random Access procedure and the BWP selected for Random Access procedure is configured with both set(s) of Random Access resources with </w:t>
            </w:r>
            <w:r w:rsidRPr="004B31BF">
              <w:rPr>
                <w:rFonts w:ascii="Times New Roman" w:eastAsia="Times New Roman" w:hAnsi="Times New Roman"/>
                <w:i/>
                <w:iCs/>
                <w:kern w:val="0"/>
                <w:szCs w:val="20"/>
                <w:lang w:val="en-GB" w:eastAsia="ko-KR"/>
              </w:rPr>
              <w:t>msg1-Repetitions</w:t>
            </w:r>
            <w:r w:rsidRPr="004B31BF">
              <w:rPr>
                <w:rFonts w:ascii="Times New Roman" w:eastAsia="Times New Roman" w:hAnsi="Times New Roman"/>
                <w:kern w:val="0"/>
                <w:szCs w:val="20"/>
                <w:lang w:val="en-GB" w:eastAsia="ko-KR"/>
              </w:rPr>
              <w:t xml:space="preserve"> set to </w:t>
            </w:r>
            <w:r w:rsidRPr="004B31BF">
              <w:rPr>
                <w:rFonts w:ascii="Times New Roman" w:eastAsia="Times New Roman" w:hAnsi="Times New Roman"/>
                <w:i/>
                <w:iCs/>
                <w:kern w:val="0"/>
                <w:szCs w:val="20"/>
                <w:lang w:val="en-GB" w:eastAsia="ko-KR"/>
              </w:rPr>
              <w:t>true</w:t>
            </w:r>
            <w:r w:rsidRPr="004B31BF">
              <w:rPr>
                <w:rFonts w:ascii="Times New Roman" w:eastAsia="Times New Roman" w:hAnsi="Times New Roman"/>
                <w:kern w:val="0"/>
                <w:szCs w:val="20"/>
                <w:lang w:val="en-GB" w:eastAsia="ko-KR"/>
              </w:rPr>
              <w:t xml:space="preserve"> and set(s) of Random Access resources without </w:t>
            </w:r>
            <w:r w:rsidRPr="004B31BF">
              <w:rPr>
                <w:rFonts w:ascii="Times New Roman" w:eastAsia="Times New Roman" w:hAnsi="Times New Roman"/>
                <w:i/>
                <w:iCs/>
                <w:kern w:val="0"/>
                <w:szCs w:val="20"/>
                <w:lang w:val="en-GB" w:eastAsia="ko-KR"/>
              </w:rPr>
              <w:t>msg1-Repetitions</w:t>
            </w:r>
            <w:r w:rsidRPr="004B31BF">
              <w:rPr>
                <w:rFonts w:ascii="Times New Roman" w:eastAsia="Times New Roman" w:hAnsi="Times New Roman"/>
                <w:kern w:val="0"/>
                <w:szCs w:val="20"/>
                <w:lang w:val="en-GB" w:eastAsia="ko-KR"/>
              </w:rPr>
              <w:t xml:space="preserve"> set to </w:t>
            </w:r>
            <w:r w:rsidRPr="004B31BF">
              <w:rPr>
                <w:rFonts w:ascii="Times New Roman" w:eastAsia="Times New Roman" w:hAnsi="Times New Roman"/>
                <w:i/>
                <w:iCs/>
                <w:kern w:val="0"/>
                <w:szCs w:val="20"/>
                <w:lang w:val="en-GB" w:eastAsia="ko-KR"/>
              </w:rPr>
              <w:t>true;</w:t>
            </w:r>
            <w:r w:rsidRPr="004B31BF">
              <w:rPr>
                <w:rFonts w:ascii="Times New Roman" w:eastAsia="Times New Roman" w:hAnsi="Times New Roman"/>
                <w:iCs/>
                <w:kern w:val="0"/>
                <w:szCs w:val="20"/>
                <w:lang w:val="en-GB" w:eastAsia="ko-KR"/>
              </w:rPr>
              <w:t xml:space="preserve"> or</w:t>
            </w:r>
          </w:p>
          <w:p w14:paraId="73302A50" w14:textId="151ED0F8" w:rsidR="004B31BF" w:rsidRPr="004B31BF" w:rsidRDefault="004B31BF" w:rsidP="004B31BF">
            <w:pPr>
              <w:widowControl/>
              <w:overflowPunct w:val="0"/>
              <w:autoSpaceDE w:val="0"/>
              <w:autoSpaceDN w:val="0"/>
              <w:adjustRightInd w:val="0"/>
              <w:ind w:left="568" w:hanging="284"/>
              <w:jc w:val="left"/>
              <w:textAlignment w:val="baseline"/>
              <w:rPr>
                <w:rFonts w:ascii="Times New Roman" w:eastAsia="Times New Roman" w:hAnsi="Times New Roman"/>
                <w:i/>
                <w:iCs/>
                <w:kern w:val="0"/>
                <w:szCs w:val="20"/>
                <w:lang w:val="en-GB" w:eastAsia="ko-KR"/>
              </w:rPr>
            </w:pPr>
            <w:r w:rsidRPr="004B31BF">
              <w:rPr>
                <w:rFonts w:ascii="Times New Roman" w:eastAsia="Times New Roman" w:hAnsi="Times New Roman"/>
                <w:kern w:val="0"/>
                <w:szCs w:val="20"/>
                <w:lang w:val="en-GB" w:eastAsia="ko-KR"/>
              </w:rPr>
              <w:t>1&gt;</w:t>
            </w:r>
            <w:r w:rsidRPr="004B31BF">
              <w:rPr>
                <w:rFonts w:ascii="Times New Roman" w:eastAsia="Times New Roman" w:hAnsi="Times New Roman"/>
                <w:kern w:val="0"/>
                <w:szCs w:val="20"/>
                <w:lang w:val="en-GB" w:eastAsia="ko-KR"/>
              </w:rPr>
              <w:tab/>
              <w:t>if the Random Access procedure was initiated for SI request</w:t>
            </w:r>
            <w:del w:id="30" w:author="ZTE-LiuJing" w:date="2023-11-03T02:43:00Z">
              <w:r w:rsidRPr="004B31BF" w:rsidDel="004B31BF">
                <w:rPr>
                  <w:rFonts w:ascii="Times New Roman" w:eastAsia="Times New Roman" w:hAnsi="Times New Roman"/>
                  <w:kern w:val="0"/>
                  <w:szCs w:val="20"/>
                  <w:lang w:val="en-GB" w:eastAsia="ko-KR"/>
                </w:rPr>
                <w:delText xml:space="preserve"> and Random Access Resources associated with Msg1 repetition for SI request have been provided for this Random Access procedure</w:delText>
              </w:r>
            </w:del>
            <w:r w:rsidRPr="004B31BF">
              <w:rPr>
                <w:rFonts w:ascii="Times New Roman" w:eastAsia="Times New Roman" w:hAnsi="Times New Roman"/>
                <w:kern w:val="0"/>
                <w:szCs w:val="20"/>
                <w:lang w:val="en-GB" w:eastAsia="ko-KR"/>
              </w:rPr>
              <w:t>:</w:t>
            </w:r>
          </w:p>
          <w:p w14:paraId="19D42C03"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if [</w:t>
            </w:r>
            <w:r w:rsidRPr="004B31BF">
              <w:rPr>
                <w:rFonts w:ascii="Times New Roman" w:eastAsia="Times New Roman" w:hAnsi="Times New Roman"/>
                <w:i/>
                <w:iCs/>
                <w:kern w:val="0"/>
                <w:szCs w:val="20"/>
                <w:lang w:val="en-GB" w:eastAsia="ja-JP"/>
              </w:rPr>
              <w:t>rsrp-ThresholdMsg1-RepetitionNum8</w:t>
            </w:r>
            <w:r w:rsidRPr="004B31BF">
              <w:rPr>
                <w:rFonts w:ascii="Times New Roman" w:eastAsia="Times New Roman" w:hAnsi="Times New Roman"/>
                <w:iCs/>
                <w:kern w:val="0"/>
                <w:szCs w:val="20"/>
                <w:lang w:val="en-GB" w:eastAsia="ja-JP"/>
              </w:rPr>
              <w:t xml:space="preserve">] is configured and </w:t>
            </w:r>
            <w:r w:rsidRPr="004B31BF">
              <w:rPr>
                <w:rFonts w:ascii="Times New Roman" w:eastAsia="Times New Roman" w:hAnsi="Times New Roman"/>
                <w:kern w:val="0"/>
                <w:szCs w:val="20"/>
                <w:lang w:val="en-GB" w:eastAsia="ko-KR"/>
              </w:rPr>
              <w:t>the RSRP of the downlink pathloss reference is less than [</w:t>
            </w:r>
            <w:r w:rsidRPr="004B31BF">
              <w:rPr>
                <w:rFonts w:ascii="Times New Roman" w:eastAsia="Times New Roman" w:hAnsi="Times New Roman"/>
                <w:i/>
                <w:iCs/>
                <w:kern w:val="0"/>
                <w:szCs w:val="20"/>
                <w:lang w:val="en-GB" w:eastAsia="ja-JP"/>
              </w:rPr>
              <w:t>rsrp-ThresholdMsg1-RepetitionNum8</w:t>
            </w:r>
            <w:r w:rsidRPr="004B31BF">
              <w:rPr>
                <w:rFonts w:ascii="Times New Roman" w:eastAsia="Times New Roman" w:hAnsi="Times New Roman"/>
                <w:iCs/>
                <w:kern w:val="0"/>
                <w:szCs w:val="20"/>
                <w:lang w:val="en-GB" w:eastAsia="ja-JP"/>
              </w:rPr>
              <w:t>]:</w:t>
            </w:r>
          </w:p>
          <w:p w14:paraId="7BA926C2" w14:textId="77777777" w:rsidR="004B31BF" w:rsidRPr="004B31BF" w:rsidRDefault="004B31BF" w:rsidP="004B31BF">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3&gt;</w:t>
            </w:r>
            <w:r w:rsidRPr="004B31BF">
              <w:rPr>
                <w:rFonts w:ascii="Times New Roman" w:eastAsia="Times New Roman" w:hAnsi="Times New Roman"/>
                <w:kern w:val="0"/>
                <w:szCs w:val="20"/>
                <w:lang w:val="en-GB" w:eastAsia="ko-KR"/>
              </w:rPr>
              <w:tab/>
              <w:t>assume Msg1 repetition is applicable and Msg1 repetition number applicable for the current Random Access procedure includes 8.</w:t>
            </w:r>
          </w:p>
          <w:p w14:paraId="2340DF1C"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if [</w:t>
            </w:r>
            <w:r w:rsidRPr="004B31BF">
              <w:rPr>
                <w:rFonts w:ascii="Times New Roman" w:eastAsia="Times New Roman" w:hAnsi="Times New Roman"/>
                <w:i/>
                <w:iCs/>
                <w:kern w:val="0"/>
                <w:szCs w:val="20"/>
                <w:lang w:val="en-GB" w:eastAsia="ja-JP"/>
              </w:rPr>
              <w:t>rsrp-ThresholdMsg1-RepetitionNum4</w:t>
            </w:r>
            <w:r w:rsidRPr="004B31BF">
              <w:rPr>
                <w:rFonts w:ascii="Times New Roman" w:eastAsia="Times New Roman" w:hAnsi="Times New Roman"/>
                <w:iCs/>
                <w:kern w:val="0"/>
                <w:szCs w:val="20"/>
                <w:lang w:val="en-GB" w:eastAsia="ja-JP"/>
              </w:rPr>
              <w:t xml:space="preserve">] is configured and </w:t>
            </w:r>
            <w:r w:rsidRPr="004B31BF">
              <w:rPr>
                <w:rFonts w:ascii="Times New Roman" w:eastAsia="Times New Roman" w:hAnsi="Times New Roman"/>
                <w:kern w:val="0"/>
                <w:szCs w:val="20"/>
                <w:lang w:val="en-GB" w:eastAsia="ko-KR"/>
              </w:rPr>
              <w:t>the RSRP of the downlink pathloss reference is less than [</w:t>
            </w:r>
            <w:r w:rsidRPr="004B31BF">
              <w:rPr>
                <w:rFonts w:ascii="Times New Roman" w:eastAsia="Times New Roman" w:hAnsi="Times New Roman"/>
                <w:i/>
                <w:iCs/>
                <w:kern w:val="0"/>
                <w:szCs w:val="20"/>
                <w:lang w:val="en-GB" w:eastAsia="ja-JP"/>
              </w:rPr>
              <w:t>rsrp-ThresholdMsg1-RepetitionNum4</w:t>
            </w:r>
            <w:r w:rsidRPr="004B31BF">
              <w:rPr>
                <w:rFonts w:ascii="Times New Roman" w:eastAsia="Times New Roman" w:hAnsi="Times New Roman"/>
                <w:iCs/>
                <w:kern w:val="0"/>
                <w:szCs w:val="20"/>
                <w:lang w:val="en-GB" w:eastAsia="ja-JP"/>
              </w:rPr>
              <w:t>]:</w:t>
            </w:r>
          </w:p>
          <w:p w14:paraId="0ABBE7C1" w14:textId="77777777" w:rsidR="004B31BF" w:rsidRPr="004B31BF" w:rsidRDefault="004B31BF" w:rsidP="004B31BF">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3&gt;</w:t>
            </w:r>
            <w:r w:rsidRPr="004B31BF">
              <w:rPr>
                <w:rFonts w:ascii="Times New Roman" w:eastAsia="Times New Roman" w:hAnsi="Times New Roman"/>
                <w:kern w:val="0"/>
                <w:szCs w:val="20"/>
                <w:lang w:val="en-GB" w:eastAsia="ko-KR"/>
              </w:rPr>
              <w:tab/>
              <w:t>assume Msg1 repetition is applicable and Msg1 repetition number applicable for the current Random Access procedure includes 4.</w:t>
            </w:r>
          </w:p>
          <w:p w14:paraId="65B67B87"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if [</w:t>
            </w:r>
            <w:r w:rsidRPr="004B31BF">
              <w:rPr>
                <w:rFonts w:ascii="Times New Roman" w:eastAsia="Times New Roman" w:hAnsi="Times New Roman"/>
                <w:i/>
                <w:iCs/>
                <w:kern w:val="0"/>
                <w:szCs w:val="20"/>
                <w:lang w:val="en-GB" w:eastAsia="ja-JP"/>
              </w:rPr>
              <w:t>rsrp-ThresholdMsg1-RepetitionNum2</w:t>
            </w:r>
            <w:r w:rsidRPr="004B31BF">
              <w:rPr>
                <w:rFonts w:ascii="Times New Roman" w:eastAsia="Times New Roman" w:hAnsi="Times New Roman"/>
                <w:iCs/>
                <w:kern w:val="0"/>
                <w:szCs w:val="20"/>
                <w:lang w:val="en-GB" w:eastAsia="ja-JP"/>
              </w:rPr>
              <w:t xml:space="preserve">] is configured and </w:t>
            </w:r>
            <w:r w:rsidRPr="004B31BF">
              <w:rPr>
                <w:rFonts w:ascii="Times New Roman" w:eastAsia="Times New Roman" w:hAnsi="Times New Roman"/>
                <w:kern w:val="0"/>
                <w:szCs w:val="20"/>
                <w:lang w:val="en-GB" w:eastAsia="ko-KR"/>
              </w:rPr>
              <w:t>the RSRP of the downlink pathloss reference is less than [</w:t>
            </w:r>
            <w:r w:rsidRPr="004B31BF">
              <w:rPr>
                <w:rFonts w:ascii="Times New Roman" w:eastAsia="Times New Roman" w:hAnsi="Times New Roman"/>
                <w:i/>
                <w:iCs/>
                <w:kern w:val="0"/>
                <w:szCs w:val="20"/>
                <w:lang w:val="en-GB" w:eastAsia="ja-JP"/>
              </w:rPr>
              <w:t>rsrp-ThresholdMsg1-RepetitionNum2</w:t>
            </w:r>
            <w:r w:rsidRPr="004B31BF">
              <w:rPr>
                <w:rFonts w:ascii="Times New Roman" w:eastAsia="Times New Roman" w:hAnsi="Times New Roman"/>
                <w:iCs/>
                <w:kern w:val="0"/>
                <w:szCs w:val="20"/>
                <w:lang w:val="en-GB" w:eastAsia="ja-JP"/>
              </w:rPr>
              <w:t>]:</w:t>
            </w:r>
          </w:p>
          <w:p w14:paraId="24ADCE86" w14:textId="77777777" w:rsidR="004B31BF" w:rsidRPr="004B31BF" w:rsidRDefault="004B31BF" w:rsidP="004B31BF">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3&gt;</w:t>
            </w:r>
            <w:r w:rsidRPr="004B31BF">
              <w:rPr>
                <w:rFonts w:ascii="Times New Roman" w:eastAsia="Times New Roman" w:hAnsi="Times New Roman"/>
                <w:kern w:val="0"/>
                <w:szCs w:val="20"/>
                <w:lang w:val="en-GB" w:eastAsia="ko-KR"/>
              </w:rPr>
              <w:tab/>
              <w:t>assume Msg1 repetition is applicable and Msg1 repetition number applicable for the current Random Access procedure includes 2.</w:t>
            </w:r>
          </w:p>
          <w:p w14:paraId="3AD8B469"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else if the RSRP of the downlink pathloss reference is not less than any configured [</w:t>
            </w:r>
            <w:r w:rsidRPr="004B31BF">
              <w:rPr>
                <w:rFonts w:ascii="Times New Roman" w:eastAsia="Times New Roman" w:hAnsi="Times New Roman"/>
                <w:i/>
                <w:kern w:val="0"/>
                <w:szCs w:val="20"/>
                <w:lang w:val="en-GB" w:eastAsia="ko-KR"/>
              </w:rPr>
              <w:t>rsrp-ThresholdMsg1-RepetitionNumX</w:t>
            </w:r>
            <w:r w:rsidRPr="004B31BF">
              <w:rPr>
                <w:rFonts w:ascii="Times New Roman" w:eastAsia="Times New Roman" w:hAnsi="Times New Roman"/>
                <w:kern w:val="0"/>
                <w:szCs w:val="20"/>
                <w:lang w:val="en-GB" w:eastAsia="ko-KR"/>
              </w:rPr>
              <w:t>]</w:t>
            </w:r>
            <w:r w:rsidRPr="004B31BF">
              <w:rPr>
                <w:rFonts w:ascii="Times New Roman" w:eastAsia="Times New Roman" w:hAnsi="Times New Roman"/>
                <w:iCs/>
                <w:kern w:val="0"/>
                <w:szCs w:val="20"/>
                <w:lang w:val="en-GB" w:eastAsia="ja-JP"/>
              </w:rPr>
              <w:t>:</w:t>
            </w:r>
          </w:p>
          <w:p w14:paraId="268DEFCC" w14:textId="77777777" w:rsidR="004B31BF" w:rsidRPr="004B31BF" w:rsidRDefault="004B31BF" w:rsidP="004B31BF">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3&gt;</w:t>
            </w:r>
            <w:r w:rsidRPr="004B31BF">
              <w:rPr>
                <w:rFonts w:ascii="Times New Roman" w:eastAsia="Times New Roman" w:hAnsi="Times New Roman"/>
                <w:kern w:val="0"/>
                <w:szCs w:val="20"/>
                <w:lang w:val="en-GB" w:eastAsia="ko-KR"/>
              </w:rPr>
              <w:tab/>
              <w:t>assume Msg1 repetition is not applicable for the current Random Access procedure.</w:t>
            </w:r>
          </w:p>
          <w:p w14:paraId="67E64AAD"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color w:val="C00000"/>
                <w:kern w:val="0"/>
                <w:szCs w:val="20"/>
                <w:lang w:val="en-GB" w:eastAsia="ko-KR"/>
              </w:rPr>
            </w:pPr>
            <w:r w:rsidRPr="004B31BF">
              <w:rPr>
                <w:rFonts w:ascii="Times New Roman" w:eastAsia="Times New Roman" w:hAnsi="Times New Roman"/>
                <w:color w:val="C00000"/>
                <w:kern w:val="0"/>
                <w:szCs w:val="20"/>
                <w:lang w:val="en-GB" w:eastAsia="ko-KR"/>
              </w:rPr>
              <w:t>##omit##</w:t>
            </w:r>
          </w:p>
          <w:p w14:paraId="2B663C10" w14:textId="77777777" w:rsidR="004B31BF" w:rsidRPr="004B31BF" w:rsidRDefault="004B31BF" w:rsidP="004B31BF">
            <w:pPr>
              <w:widowControl/>
              <w:overflowPunct w:val="0"/>
              <w:autoSpaceDE w:val="0"/>
              <w:autoSpaceDN w:val="0"/>
              <w:adjustRightInd w:val="0"/>
              <w:ind w:left="568"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1&gt;</w:t>
            </w:r>
            <w:r w:rsidRPr="004B31BF">
              <w:rPr>
                <w:rFonts w:ascii="Times New Roman" w:eastAsia="Times New Roman" w:hAnsi="Times New Roman"/>
                <w:kern w:val="0"/>
                <w:szCs w:val="20"/>
                <w:lang w:val="en-GB" w:eastAsia="ko-KR"/>
              </w:rPr>
              <w:tab/>
              <w:t>if neither contention-free Random Access Resources nor Random Access Resources for SI request have been provided for this Random Access procedure and one or more of the features including RedCap and/or Slicing and/or SDT and/or MSG3 repetition and/or MSG1 repetition is applicable for this Random Access procedure; or:</w:t>
            </w:r>
          </w:p>
          <w:p w14:paraId="0C1AE8E3" w14:textId="77777777" w:rsidR="004B31BF" w:rsidRPr="004B31BF" w:rsidRDefault="004B31BF" w:rsidP="004B31BF">
            <w:pPr>
              <w:keepLines/>
              <w:widowControl/>
              <w:overflowPunct w:val="0"/>
              <w:autoSpaceDE w:val="0"/>
              <w:autoSpaceDN w:val="0"/>
              <w:adjustRightInd w:val="0"/>
              <w:ind w:left="1135" w:hanging="851"/>
              <w:jc w:val="left"/>
              <w:textAlignment w:val="baseline"/>
              <w:rPr>
                <w:rFonts w:ascii="Times New Roman" w:eastAsia="Times New Roman" w:hAnsi="Times New Roman"/>
                <w:kern w:val="0"/>
                <w:szCs w:val="20"/>
                <w:lang w:val="en-GB" w:eastAsia="ko-KR"/>
              </w:rPr>
            </w:pPr>
            <w:r w:rsidRPr="004B31BF">
              <w:rPr>
                <w:rFonts w:ascii="Times New Roman" w:eastAsia="等线" w:hAnsi="Times New Roman"/>
                <w:kern w:val="0"/>
                <w:szCs w:val="20"/>
                <w:lang w:val="en-GB"/>
              </w:rPr>
              <w:t xml:space="preserve">NOTE 2: </w:t>
            </w:r>
            <w:r w:rsidRPr="004B31BF">
              <w:rPr>
                <w:rFonts w:ascii="Times New Roman" w:eastAsia="Times New Roman" w:hAnsi="Times New Roman"/>
                <w:kern w:val="0"/>
                <w:szCs w:val="20"/>
                <w:lang w:val="en-GB"/>
              </w:rPr>
              <w:t>The applicability of SDT is determined by MAC entity according to clause 5.27. The applicability of</w:t>
            </w:r>
            <w:r w:rsidRPr="004B31BF">
              <w:rPr>
                <w:rFonts w:ascii="Times New Roman" w:eastAsia="Times New Roman" w:hAnsi="Times New Roman"/>
                <w:kern w:val="0"/>
                <w:szCs w:val="20"/>
                <w:lang w:val="en-GB" w:eastAsia="ko-KR"/>
              </w:rPr>
              <w:t xml:space="preserve"> </w:t>
            </w:r>
            <w:r w:rsidRPr="004B31BF">
              <w:rPr>
                <w:rFonts w:ascii="Times New Roman" w:eastAsia="Times New Roman" w:hAnsi="Times New Roman"/>
                <w:i/>
                <w:iCs/>
                <w:kern w:val="0"/>
                <w:szCs w:val="20"/>
                <w:lang w:val="en-GB" w:eastAsia="ja-JP"/>
              </w:rPr>
              <w:t>NSAG-ID</w:t>
            </w:r>
            <w:r w:rsidRPr="004B31BF">
              <w:rPr>
                <w:rFonts w:ascii="Times New Roman" w:eastAsia="Times New Roman" w:hAnsi="Times New Roman"/>
                <w:kern w:val="0"/>
                <w:szCs w:val="20"/>
                <w:lang w:val="en-GB" w:eastAsia="ko-KR"/>
              </w:rPr>
              <w:t xml:space="preserve"> is </w:t>
            </w:r>
            <w:r w:rsidRPr="004B31BF">
              <w:rPr>
                <w:rFonts w:ascii="Times New Roman" w:eastAsia="Times New Roman" w:hAnsi="Times New Roman"/>
                <w:kern w:val="0"/>
                <w:szCs w:val="20"/>
                <w:lang w:val="en-GB"/>
              </w:rPr>
              <w:t xml:space="preserve">determined by upper layers when the Random Access procedure is initiated. The applicability of </w:t>
            </w:r>
            <w:r w:rsidRPr="004B31BF">
              <w:rPr>
                <w:rFonts w:ascii="Times New Roman" w:eastAsia="Times New Roman" w:hAnsi="Times New Roman"/>
                <w:kern w:val="0"/>
                <w:szCs w:val="20"/>
                <w:lang w:val="en-GB" w:eastAsia="ko-KR"/>
              </w:rPr>
              <w:t xml:space="preserve">RedCap is also determined by upper layers when Random Access procedure is initiated and it is applicable to the </w:t>
            </w:r>
            <w:r w:rsidRPr="004B31BF">
              <w:rPr>
                <w:rFonts w:ascii="Times New Roman" w:eastAsia="Times New Roman" w:hAnsi="Times New Roman"/>
                <w:kern w:val="0"/>
                <w:szCs w:val="20"/>
                <w:lang w:val="en-GB"/>
              </w:rPr>
              <w:t>Random Access procedures initiated by PDCCH orders and any Random Access procedure initiated by the MAC entity.</w:t>
            </w:r>
          </w:p>
          <w:p w14:paraId="7F651358" w14:textId="10E8F915" w:rsidR="004B31BF" w:rsidRPr="004B31BF" w:rsidDel="004B31BF" w:rsidRDefault="004B31BF" w:rsidP="004B31BF">
            <w:pPr>
              <w:widowControl/>
              <w:overflowPunct w:val="0"/>
              <w:autoSpaceDE w:val="0"/>
              <w:autoSpaceDN w:val="0"/>
              <w:adjustRightInd w:val="0"/>
              <w:ind w:left="568" w:hanging="284"/>
              <w:jc w:val="left"/>
              <w:textAlignment w:val="baseline"/>
              <w:rPr>
                <w:del w:id="31" w:author="ZTE-LiuJing" w:date="2023-11-03T02:45:00Z"/>
                <w:rFonts w:ascii="Times New Roman" w:eastAsia="Times New Roman" w:hAnsi="Times New Roman"/>
                <w:kern w:val="0"/>
                <w:szCs w:val="20"/>
                <w:lang w:val="en-GB" w:eastAsia="ko-KR"/>
              </w:rPr>
            </w:pPr>
            <w:commentRangeStart w:id="32"/>
            <w:del w:id="33" w:author="ZTE-LiuJing" w:date="2023-11-03T02:45:00Z">
              <w:r w:rsidRPr="004B31BF" w:rsidDel="004B31BF">
                <w:rPr>
                  <w:rFonts w:ascii="Times New Roman" w:eastAsia="Times New Roman" w:hAnsi="Times New Roman"/>
                  <w:kern w:val="0"/>
                  <w:szCs w:val="20"/>
                  <w:lang w:val="en-GB" w:eastAsia="ko-KR"/>
                </w:rPr>
                <w:delText>1&gt;</w:delText>
              </w:r>
              <w:r w:rsidRPr="004B31BF" w:rsidDel="004B31BF">
                <w:rPr>
                  <w:rFonts w:ascii="Times New Roman" w:eastAsia="Times New Roman" w:hAnsi="Times New Roman"/>
                  <w:kern w:val="0"/>
                  <w:szCs w:val="20"/>
                  <w:lang w:val="en-GB" w:eastAsia="ko-KR"/>
                </w:rPr>
                <w:tab/>
                <w:delText>if</w:delText>
              </w:r>
            </w:del>
            <w:commentRangeEnd w:id="32"/>
            <w:r>
              <w:rPr>
                <w:rStyle w:val="aff6"/>
                <w:lang w:eastAsia="zh-CN"/>
              </w:rPr>
              <w:commentReference w:id="32"/>
            </w:r>
            <w:del w:id="34" w:author="ZTE-LiuJing" w:date="2023-11-03T02:45:00Z">
              <w:r w:rsidRPr="004B31BF" w:rsidDel="004B31BF">
                <w:rPr>
                  <w:rFonts w:ascii="Times New Roman" w:eastAsia="Times New Roman" w:hAnsi="Times New Roman"/>
                  <w:kern w:val="0"/>
                  <w:szCs w:val="20"/>
                  <w:lang w:val="en-GB" w:eastAsia="ko-KR"/>
                </w:rPr>
                <w:delText xml:space="preserve"> the Random Access procedure was initiated for SI request and Msg1 repetitions is applicable for the current Random Access procedure:</w:delText>
              </w:r>
            </w:del>
          </w:p>
          <w:p w14:paraId="63A410BA" w14:textId="6A3828A0" w:rsidR="004B31BF" w:rsidRPr="004B31BF" w:rsidDel="004B31BF" w:rsidRDefault="004B31BF" w:rsidP="004B31BF">
            <w:pPr>
              <w:keepLines/>
              <w:widowControl/>
              <w:overflowPunct w:val="0"/>
              <w:autoSpaceDE w:val="0"/>
              <w:autoSpaceDN w:val="0"/>
              <w:adjustRightInd w:val="0"/>
              <w:ind w:left="1135" w:hanging="851"/>
              <w:jc w:val="left"/>
              <w:textAlignment w:val="baseline"/>
              <w:rPr>
                <w:del w:id="35" w:author="ZTE-LiuJing" w:date="2023-11-03T02:45:00Z"/>
                <w:rFonts w:ascii="Times New Roman" w:eastAsia="Times New Roman" w:hAnsi="Times New Roman"/>
                <w:kern w:val="0"/>
                <w:szCs w:val="20"/>
                <w:lang w:val="en-GB" w:eastAsia="ko-KR"/>
              </w:rPr>
            </w:pPr>
            <w:del w:id="36" w:author="ZTE-LiuJing" w:date="2023-11-03T02:45:00Z">
              <w:r w:rsidRPr="004B31BF" w:rsidDel="004B31BF">
                <w:rPr>
                  <w:rFonts w:ascii="Times New Roman" w:eastAsia="等线" w:hAnsi="Times New Roman"/>
                  <w:kern w:val="0"/>
                  <w:szCs w:val="20"/>
                  <w:lang w:val="en-GB"/>
                </w:rPr>
                <w:delText>Editor’s Note1:</w:delText>
              </w:r>
              <w:r w:rsidRPr="004B31BF" w:rsidDel="004B31BF">
                <w:rPr>
                  <w:rFonts w:ascii="Times New Roman" w:eastAsia="Times New Roman" w:hAnsi="Times New Roman"/>
                  <w:kern w:val="0"/>
                  <w:szCs w:val="20"/>
                  <w:lang w:val="en-GB"/>
                </w:rPr>
                <w:delText xml:space="preserve"> FFS how to capture the RACH resources set selection for Msg1-based SI request with Msg1 repetition (e.g. in RRC or in MAC spec, and whether above newly added SI request related sentences should be deleted).</w:delText>
              </w:r>
            </w:del>
          </w:p>
          <w:p w14:paraId="28228FDB"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if none of the sets of Random Access resources are available for any feature applicable to the current Random Access procedure (as specified in clause 5.1.1c):</w:t>
            </w:r>
          </w:p>
          <w:p w14:paraId="50F587B2" w14:textId="77777777" w:rsidR="004B31BF" w:rsidRPr="004B31BF" w:rsidRDefault="004B31BF" w:rsidP="004B31BF">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lastRenderedPageBreak/>
              <w:t>3&gt;</w:t>
            </w:r>
            <w:r w:rsidRPr="004B31BF">
              <w:rPr>
                <w:rFonts w:ascii="Times New Roman" w:eastAsia="Times New Roman" w:hAnsi="Times New Roman"/>
                <w:kern w:val="0"/>
                <w:szCs w:val="20"/>
                <w:lang w:val="en-GB" w:eastAsia="ko-KR"/>
              </w:rPr>
              <w:tab/>
              <w:t>select the set(s) of Random Access resources that are not associated with any feature indication (as specified in clause 5.1.1c) for this Random Access procedure.</w:t>
            </w:r>
          </w:p>
          <w:p w14:paraId="766387E9"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else if there is one set of Random Access resources available which can be used for indicating all features triggering this Random Access procedure:</w:t>
            </w:r>
          </w:p>
          <w:p w14:paraId="6361E416" w14:textId="77777777" w:rsidR="004B31BF" w:rsidRPr="004B31BF" w:rsidRDefault="004B31BF" w:rsidP="004B31BF">
            <w:pPr>
              <w:widowControl/>
              <w:overflowPunct w:val="0"/>
              <w:autoSpaceDE w:val="0"/>
              <w:autoSpaceDN w:val="0"/>
              <w:adjustRightInd w:val="0"/>
              <w:ind w:left="1135"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3&gt;</w:t>
            </w:r>
            <w:r w:rsidRPr="004B31BF">
              <w:rPr>
                <w:rFonts w:ascii="Times New Roman" w:eastAsia="Times New Roman" w:hAnsi="Times New Roman"/>
                <w:kern w:val="0"/>
                <w:szCs w:val="20"/>
                <w:lang w:val="en-GB" w:eastAsia="ko-KR"/>
              </w:rPr>
              <w:tab/>
              <w:t>select this set of Random Access resources for this Random Access procedure.</w:t>
            </w:r>
          </w:p>
          <w:p w14:paraId="3D78164E" w14:textId="77777777" w:rsidR="004B31BF" w:rsidRPr="004B31BF" w:rsidRDefault="004B31BF" w:rsidP="004B31BF">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4B31BF">
              <w:rPr>
                <w:rFonts w:ascii="Times New Roman" w:eastAsia="Times New Roman" w:hAnsi="Times New Roman"/>
                <w:kern w:val="0"/>
                <w:szCs w:val="20"/>
                <w:lang w:val="en-GB" w:eastAsia="ko-KR"/>
              </w:rPr>
              <w:t>2&gt;</w:t>
            </w:r>
            <w:r w:rsidRPr="004B31BF">
              <w:rPr>
                <w:rFonts w:ascii="Times New Roman" w:eastAsia="Times New Roman" w:hAnsi="Times New Roman"/>
                <w:kern w:val="0"/>
                <w:szCs w:val="20"/>
                <w:lang w:val="en-GB" w:eastAsia="ko-KR"/>
              </w:rPr>
              <w:tab/>
              <w:t>else (i.e. there are one or more sets of Random Access resources available that are configured with indication(s) for a subset of all features triggering this Random Access procedure):</w:t>
            </w:r>
          </w:p>
          <w:p w14:paraId="148EB59A" w14:textId="2A6372E9" w:rsidR="004B31BF" w:rsidRPr="00395719" w:rsidRDefault="004B31BF" w:rsidP="00395719">
            <w:pPr>
              <w:widowControl/>
              <w:overflowPunct w:val="0"/>
              <w:autoSpaceDE w:val="0"/>
              <w:autoSpaceDN w:val="0"/>
              <w:adjustRightInd w:val="0"/>
              <w:ind w:left="1135" w:hanging="284"/>
              <w:jc w:val="left"/>
              <w:textAlignment w:val="baseline"/>
              <w:rPr>
                <w:rFonts w:ascii="Times New Roman" w:eastAsia="Malgun Gothic" w:hAnsi="Times New Roman"/>
                <w:kern w:val="0"/>
                <w:szCs w:val="20"/>
                <w:lang w:val="en-GB" w:eastAsia="ko-KR"/>
              </w:rPr>
            </w:pPr>
            <w:r w:rsidRPr="004B31BF">
              <w:rPr>
                <w:rFonts w:ascii="Times New Roman" w:eastAsia="Times New Roman" w:hAnsi="Times New Roman"/>
                <w:kern w:val="0"/>
                <w:szCs w:val="20"/>
                <w:lang w:val="en-GB" w:eastAsia="ko-KR"/>
              </w:rPr>
              <w:t>3&gt;</w:t>
            </w:r>
            <w:r w:rsidRPr="004B31BF">
              <w:rPr>
                <w:rFonts w:ascii="Times New Roman" w:eastAsia="Times New Roman" w:hAnsi="Times New Roman"/>
                <w:kern w:val="0"/>
                <w:szCs w:val="20"/>
                <w:lang w:val="en-GB" w:eastAsia="ko-KR"/>
              </w:rPr>
              <w:tab/>
              <w:t>select a set of Random Access resources from the available set(s) of Random Access resources based on the priority order indicated by upper layers as specified in clause 5.1.1d for this Random Access Procedure.</w:t>
            </w:r>
          </w:p>
        </w:tc>
      </w:tr>
    </w:tbl>
    <w:p w14:paraId="31022BCB" w14:textId="3B56DD18" w:rsidR="00185E27" w:rsidRPr="004B31BF" w:rsidRDefault="00185E27" w:rsidP="004B59A6">
      <w:pPr>
        <w:pStyle w:val="a3"/>
        <w:rPr>
          <w:rFonts w:eastAsiaTheme="minorEastAsia"/>
          <w:lang w:val="en-US" w:eastAsia="zh-CN"/>
        </w:rPr>
      </w:pPr>
    </w:p>
    <w:p w14:paraId="1A17D75C" w14:textId="7C77FEA9" w:rsidR="002E4A40" w:rsidRPr="00C623CD" w:rsidRDefault="00E2796C" w:rsidP="004B59A6">
      <w:pPr>
        <w:pStyle w:val="a3"/>
        <w:rPr>
          <w:rFonts w:eastAsiaTheme="minorEastAsia"/>
          <w:lang w:eastAsia="zh-CN"/>
        </w:rPr>
      </w:pPr>
      <w:r>
        <w:rPr>
          <w:rFonts w:eastAsiaTheme="minorEastAsia" w:hint="eastAsia"/>
          <w:lang w:eastAsia="zh-CN"/>
        </w:rPr>
        <w:t>W</w:t>
      </w:r>
      <w:r>
        <w:rPr>
          <w:rFonts w:eastAsiaTheme="minorEastAsia"/>
          <w:lang w:eastAsia="zh-CN"/>
        </w:rPr>
        <w:t xml:space="preserve">ith above approach, considering the RACH resources associated with a </w:t>
      </w:r>
      <w:r w:rsidR="00ED5AB4">
        <w:rPr>
          <w:rFonts w:eastAsiaTheme="minorEastAsia"/>
          <w:lang w:eastAsia="zh-CN"/>
        </w:rPr>
        <w:t xml:space="preserve">repetition number will be treated as inputs to the MAC layer, so fallback from lower layer to higher layer is not supported for Msg1-based SI request. If this is going to be supported, then we need to modify both RRC and MAC specification, which is more complex. </w:t>
      </w:r>
    </w:p>
    <w:p w14:paraId="16F69C89" w14:textId="699E19DC" w:rsidR="00464A00" w:rsidRDefault="00464A00" w:rsidP="004B59A6">
      <w:pPr>
        <w:pStyle w:val="a3"/>
        <w:rPr>
          <w:rFonts w:eastAsiaTheme="minorEastAsia"/>
          <w:lang w:eastAsia="zh-CN"/>
        </w:rPr>
      </w:pPr>
    </w:p>
    <w:p w14:paraId="3B42F20D" w14:textId="48E12F7C" w:rsidR="002E4A40" w:rsidRDefault="002E4A40" w:rsidP="002E4A40">
      <w:pPr>
        <w:pStyle w:val="a3"/>
        <w:ind w:left="1132" w:hangingChars="564" w:hanging="1132"/>
        <w:rPr>
          <w:rFonts w:eastAsiaTheme="minorEastAsia"/>
          <w:b/>
          <w:lang w:eastAsia="zh-CN"/>
        </w:rPr>
      </w:pPr>
      <w:r>
        <w:rPr>
          <w:rFonts w:eastAsiaTheme="minorEastAsia"/>
          <w:b/>
          <w:lang w:eastAsia="zh-CN"/>
        </w:rPr>
        <w:t>Proposal 1</w:t>
      </w:r>
      <w:r w:rsidRPr="009F16AD">
        <w:rPr>
          <w:rFonts w:eastAsiaTheme="minorEastAsia"/>
          <w:b/>
          <w:lang w:eastAsia="zh-CN"/>
        </w:rPr>
        <w:t>:</w:t>
      </w:r>
      <w:r>
        <w:rPr>
          <w:rFonts w:eastAsiaTheme="minorEastAsia"/>
          <w:b/>
          <w:lang w:eastAsia="zh-CN"/>
        </w:rPr>
        <w:t xml:space="preserve"> </w:t>
      </w:r>
      <w:r w:rsidR="00ED5AB4">
        <w:rPr>
          <w:rFonts w:eastAsiaTheme="minorEastAsia"/>
          <w:b/>
          <w:lang w:eastAsia="zh-CN"/>
        </w:rPr>
        <w:t>F</w:t>
      </w:r>
      <w:r>
        <w:rPr>
          <w:rFonts w:eastAsiaTheme="minorEastAsia"/>
          <w:b/>
          <w:lang w:eastAsia="zh-CN"/>
        </w:rPr>
        <w:t xml:space="preserve">allback from lower number to higher number is </w:t>
      </w:r>
      <w:r w:rsidR="00ED5AB4">
        <w:rPr>
          <w:rFonts w:eastAsiaTheme="minorEastAsia"/>
          <w:b/>
          <w:lang w:eastAsia="zh-CN"/>
        </w:rPr>
        <w:t xml:space="preserve">not </w:t>
      </w:r>
      <w:r>
        <w:rPr>
          <w:rFonts w:eastAsiaTheme="minorEastAsia"/>
          <w:b/>
          <w:lang w:eastAsia="zh-CN"/>
        </w:rPr>
        <w:t>supported for Msg1-based SI request with Msg1 repetition.</w:t>
      </w:r>
    </w:p>
    <w:p w14:paraId="2B0F8063" w14:textId="08A9933D" w:rsidR="00ED5AB4" w:rsidRDefault="00ED5AB4" w:rsidP="00ED5AB4">
      <w:pPr>
        <w:pStyle w:val="a3"/>
        <w:ind w:left="1132" w:hangingChars="564" w:hanging="1132"/>
        <w:rPr>
          <w:rFonts w:eastAsiaTheme="minorEastAsia"/>
          <w:b/>
          <w:lang w:eastAsia="zh-CN"/>
        </w:rPr>
      </w:pPr>
      <w:r>
        <w:rPr>
          <w:rFonts w:eastAsiaTheme="minorEastAsia"/>
          <w:b/>
          <w:lang w:eastAsia="zh-CN"/>
        </w:rPr>
        <w:t>Proposal 2</w:t>
      </w:r>
      <w:r w:rsidRPr="009F16AD">
        <w:rPr>
          <w:rFonts w:eastAsiaTheme="minorEastAsia"/>
          <w:b/>
          <w:lang w:eastAsia="zh-CN"/>
        </w:rPr>
        <w:t>:</w:t>
      </w:r>
      <w:r>
        <w:rPr>
          <w:rFonts w:eastAsiaTheme="minorEastAsia"/>
          <w:b/>
          <w:lang w:eastAsia="zh-CN"/>
        </w:rPr>
        <w:t xml:space="preserve"> Adopt above TPs for RRC and MAC CRs on RACH resource selection for Msg1-based SI request with Msg1 repetition.</w:t>
      </w:r>
    </w:p>
    <w:p w14:paraId="31526121" w14:textId="0B5B865C" w:rsidR="002E4A40" w:rsidRDefault="007D6FED" w:rsidP="002E4A4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Selection of RACH resources set</w:t>
      </w:r>
    </w:p>
    <w:p w14:paraId="75DB9C82" w14:textId="52165298" w:rsidR="002E4A40" w:rsidRPr="002E4A40" w:rsidRDefault="001A3CE8" w:rsidP="004B59A6">
      <w:pPr>
        <w:pStyle w:val="a3"/>
        <w:rPr>
          <w:rFonts w:eastAsiaTheme="minorEastAsia"/>
          <w:lang w:val="en-US" w:eastAsia="zh-CN"/>
        </w:rPr>
      </w:pPr>
      <w:r>
        <w:rPr>
          <w:rFonts w:eastAsiaTheme="minorEastAsia"/>
          <w:lang w:val="en-US" w:eastAsia="zh-CN"/>
        </w:rPr>
        <w:t xml:space="preserve">In MAC CR, on how to select the set of RACH resources that associated with a specific repetition number, it is specified by adding a Note. However, some companies think this relates to UE behavior that should be captured as normative text. </w:t>
      </w:r>
    </w:p>
    <w:tbl>
      <w:tblPr>
        <w:tblStyle w:val="aff0"/>
        <w:tblW w:w="0" w:type="auto"/>
        <w:tblLook w:val="04A0" w:firstRow="1" w:lastRow="0" w:firstColumn="1" w:lastColumn="0" w:noHBand="0" w:noVBand="1"/>
      </w:tblPr>
      <w:tblGrid>
        <w:gridCol w:w="9769"/>
      </w:tblGrid>
      <w:tr w:rsidR="00DA693D" w14:paraId="309430BC" w14:textId="77777777" w:rsidTr="00DA693D">
        <w:tc>
          <w:tcPr>
            <w:tcW w:w="9769" w:type="dxa"/>
          </w:tcPr>
          <w:p w14:paraId="17B90ED3" w14:textId="77777777" w:rsidR="001A3CE8" w:rsidRPr="001A3CE8" w:rsidRDefault="001A3CE8" w:rsidP="001A3CE8">
            <w:pPr>
              <w:widowControl/>
              <w:overflowPunct w:val="0"/>
              <w:autoSpaceDE w:val="0"/>
              <w:autoSpaceDN w:val="0"/>
              <w:adjustRightInd w:val="0"/>
              <w:ind w:left="568" w:hanging="284"/>
              <w:jc w:val="left"/>
              <w:textAlignment w:val="baseline"/>
              <w:rPr>
                <w:rFonts w:ascii="Times New Roman" w:eastAsia="Times New Roman" w:hAnsi="Times New Roman"/>
                <w:kern w:val="0"/>
                <w:szCs w:val="20"/>
                <w:lang w:val="en-GB" w:eastAsia="ko-KR"/>
              </w:rPr>
            </w:pPr>
            <w:r w:rsidRPr="001A3CE8">
              <w:rPr>
                <w:rFonts w:ascii="Times New Roman" w:eastAsia="Times New Roman" w:hAnsi="Times New Roman"/>
                <w:kern w:val="0"/>
                <w:szCs w:val="20"/>
                <w:lang w:val="en-GB" w:eastAsia="ko-KR"/>
              </w:rPr>
              <w:t>1&gt;</w:t>
            </w:r>
            <w:r w:rsidRPr="001A3CE8">
              <w:rPr>
                <w:rFonts w:ascii="Times New Roman" w:eastAsia="Times New Roman" w:hAnsi="Times New Roman"/>
                <w:kern w:val="0"/>
                <w:szCs w:val="20"/>
                <w:lang w:val="en-GB" w:eastAsia="ko-KR"/>
              </w:rPr>
              <w:tab/>
              <w:t>else if more than one set of Random Access resources is identified:</w:t>
            </w:r>
          </w:p>
          <w:p w14:paraId="317A789D" w14:textId="77777777" w:rsidR="001A3CE8" w:rsidRPr="001A3CE8" w:rsidRDefault="001A3CE8" w:rsidP="001A3CE8">
            <w:pPr>
              <w:widowControl/>
              <w:overflowPunct w:val="0"/>
              <w:autoSpaceDE w:val="0"/>
              <w:autoSpaceDN w:val="0"/>
              <w:adjustRightInd w:val="0"/>
              <w:ind w:left="851" w:hanging="284"/>
              <w:jc w:val="left"/>
              <w:textAlignment w:val="baseline"/>
              <w:rPr>
                <w:rFonts w:ascii="Times New Roman" w:eastAsia="Times New Roman" w:hAnsi="Times New Roman"/>
                <w:kern w:val="0"/>
                <w:szCs w:val="20"/>
                <w:lang w:val="en-GB" w:eastAsia="ko-KR"/>
              </w:rPr>
            </w:pPr>
            <w:r w:rsidRPr="001A3CE8">
              <w:rPr>
                <w:rFonts w:ascii="Times New Roman" w:eastAsia="Times New Roman" w:hAnsi="Times New Roman"/>
                <w:kern w:val="0"/>
                <w:szCs w:val="20"/>
                <w:lang w:val="en-GB" w:eastAsia="ko-KR"/>
              </w:rPr>
              <w:t>2&gt;</w:t>
            </w:r>
            <w:r w:rsidRPr="001A3CE8">
              <w:rPr>
                <w:rFonts w:ascii="Times New Roman" w:eastAsia="Times New Roman" w:hAnsi="Times New Roman"/>
                <w:kern w:val="0"/>
                <w:szCs w:val="20"/>
                <w:lang w:val="en-GB" w:eastAsia="ko-KR"/>
              </w:rPr>
              <w:tab/>
              <w:t xml:space="preserve">repeat the procedure taking as an input the identified sets of Random Access resources and the feature applicable to the current Random Access procedure with the highest priority assigned in </w:t>
            </w:r>
            <w:r w:rsidRPr="001A3CE8">
              <w:rPr>
                <w:rFonts w:ascii="Times New Roman" w:eastAsia="Times New Roman" w:hAnsi="Times New Roman"/>
                <w:i/>
                <w:kern w:val="0"/>
                <w:szCs w:val="20"/>
                <w:lang w:val="en-GB" w:eastAsia="ko-KR"/>
              </w:rPr>
              <w:t>featurePriorities</w:t>
            </w:r>
            <w:r w:rsidRPr="001A3CE8">
              <w:rPr>
                <w:rFonts w:ascii="Times New Roman" w:eastAsia="Times New Roman" w:hAnsi="Times New Roman"/>
                <w:kern w:val="0"/>
                <w:szCs w:val="20"/>
                <w:lang w:val="en-GB" w:eastAsia="ko-KR"/>
              </w:rPr>
              <w:t xml:space="preserve"> among all the features applicable to this Random Access procedure, except the features considered already.</w:t>
            </w:r>
          </w:p>
          <w:p w14:paraId="4271EF35" w14:textId="77777777" w:rsidR="001A3CE8" w:rsidRPr="001A3CE8" w:rsidRDefault="001A3CE8" w:rsidP="001A3CE8">
            <w:pPr>
              <w:keepLines/>
              <w:widowControl/>
              <w:overflowPunct w:val="0"/>
              <w:autoSpaceDE w:val="0"/>
              <w:autoSpaceDN w:val="0"/>
              <w:adjustRightInd w:val="0"/>
              <w:ind w:left="1135" w:hanging="851"/>
              <w:jc w:val="left"/>
              <w:textAlignment w:val="baseline"/>
              <w:rPr>
                <w:rFonts w:ascii="Times New Roman" w:eastAsia="Times New Roman" w:hAnsi="Times New Roman"/>
                <w:color w:val="FF0000"/>
                <w:kern w:val="0"/>
                <w:szCs w:val="20"/>
                <w:u w:val="single"/>
                <w:lang w:val="en-GB" w:eastAsia="ko-KR"/>
              </w:rPr>
            </w:pPr>
            <w:r w:rsidRPr="001A3CE8">
              <w:rPr>
                <w:rFonts w:ascii="Times New Roman" w:eastAsia="Times New Roman" w:hAnsi="Times New Roman"/>
                <w:color w:val="FF0000"/>
                <w:kern w:val="0"/>
                <w:szCs w:val="20"/>
                <w:u w:val="single"/>
                <w:lang w:val="en-GB" w:eastAsia="ko-KR"/>
              </w:rPr>
              <w:t>NOTE 1:</w:t>
            </w:r>
            <w:r w:rsidRPr="001A3CE8">
              <w:rPr>
                <w:rFonts w:ascii="Times New Roman" w:eastAsia="Times New Roman" w:hAnsi="Times New Roman"/>
                <w:color w:val="FF0000"/>
                <w:kern w:val="0"/>
                <w:szCs w:val="20"/>
                <w:u w:val="single"/>
                <w:lang w:val="en-GB" w:eastAsia="ko-KR"/>
              </w:rPr>
              <w:tab/>
              <w:t xml:space="preserve">If Msg1 repetition is applicable and more than one set of Random Access resources configured with the same </w:t>
            </w:r>
            <w:r w:rsidRPr="001A3CE8">
              <w:rPr>
                <w:rFonts w:ascii="Times New Roman" w:eastAsia="Times New Roman" w:hAnsi="Times New Roman"/>
                <w:i/>
                <w:color w:val="FF0000"/>
                <w:kern w:val="0"/>
                <w:szCs w:val="20"/>
                <w:u w:val="single"/>
                <w:lang w:val="en-GB" w:eastAsia="ko-KR"/>
              </w:rPr>
              <w:t>featureCombination</w:t>
            </w:r>
            <w:r w:rsidRPr="001A3CE8">
              <w:rPr>
                <w:rFonts w:ascii="Times New Roman" w:eastAsia="Times New Roman" w:hAnsi="Times New Roman"/>
                <w:color w:val="FF0000"/>
                <w:kern w:val="0"/>
                <w:szCs w:val="20"/>
                <w:u w:val="single"/>
                <w:lang w:val="en-GB" w:eastAsia="ko-KR"/>
              </w:rPr>
              <w:t xml:space="preserve"> but associated with different Msg1 repetition numbers are identified, the set of Random Access resources associated with higher Msg1 repetition number is considered with higher priority among them.</w:t>
            </w:r>
          </w:p>
          <w:p w14:paraId="4DFE51C7" w14:textId="1E0214BD" w:rsidR="00DA693D" w:rsidRPr="001A3CE8" w:rsidRDefault="001A3CE8" w:rsidP="001A3CE8">
            <w:pPr>
              <w:keepLines/>
              <w:widowControl/>
              <w:overflowPunct w:val="0"/>
              <w:autoSpaceDE w:val="0"/>
              <w:autoSpaceDN w:val="0"/>
              <w:adjustRightInd w:val="0"/>
              <w:ind w:left="1135" w:hanging="851"/>
              <w:jc w:val="left"/>
              <w:textAlignment w:val="baseline"/>
              <w:rPr>
                <w:rFonts w:ascii="Times New Roman" w:eastAsia="Times New Roman" w:hAnsi="Times New Roman"/>
                <w:color w:val="0070C0"/>
                <w:kern w:val="0"/>
                <w:szCs w:val="20"/>
                <w:lang w:val="en-GB" w:eastAsia="ko-KR"/>
              </w:rPr>
            </w:pPr>
            <w:r w:rsidRPr="001A3CE8">
              <w:rPr>
                <w:rFonts w:ascii="Times New Roman" w:eastAsia="等线" w:hAnsi="Times New Roman"/>
                <w:color w:val="0070C0"/>
                <w:kern w:val="0"/>
                <w:szCs w:val="20"/>
                <w:lang w:val="en-GB"/>
              </w:rPr>
              <w:t>Editor’s Note2:</w:t>
            </w:r>
            <w:r w:rsidRPr="001A3CE8">
              <w:rPr>
                <w:rFonts w:ascii="Times New Roman" w:eastAsia="Times New Roman" w:hAnsi="Times New Roman"/>
                <w:color w:val="0070C0"/>
                <w:kern w:val="0"/>
                <w:szCs w:val="20"/>
                <w:lang w:val="en-GB"/>
              </w:rPr>
              <w:t xml:space="preserve"> FFS whether and how to move above Note to normative text.</w:t>
            </w:r>
          </w:p>
        </w:tc>
      </w:tr>
    </w:tbl>
    <w:p w14:paraId="63C1D390" w14:textId="1CCE545A" w:rsidR="00DA693D" w:rsidRDefault="0086733C" w:rsidP="004B59A6">
      <w:pPr>
        <w:pStyle w:val="a3"/>
        <w:rPr>
          <w:rFonts w:eastAsiaTheme="minorEastAsia"/>
          <w:lang w:eastAsia="zh-CN"/>
        </w:rPr>
      </w:pPr>
      <w:r>
        <w:rPr>
          <w:rFonts w:eastAsiaTheme="minorEastAsia"/>
          <w:lang w:eastAsia="zh-CN"/>
        </w:rPr>
        <w:t>T</w:t>
      </w:r>
      <w:r w:rsidR="00251296">
        <w:rPr>
          <w:rFonts w:eastAsiaTheme="minorEastAsia"/>
          <w:lang w:eastAsia="zh-CN"/>
        </w:rPr>
        <w:t xml:space="preserve">he existing procedure 2&gt; is only applicable to select RACH resource sets among different features, for Msg1 repetition, </w:t>
      </w:r>
      <w:r>
        <w:rPr>
          <w:rFonts w:eastAsiaTheme="minorEastAsia"/>
          <w:lang w:eastAsia="zh-CN"/>
        </w:rPr>
        <w:t xml:space="preserve">since “Msg1 repetition with different repetition numbers are considered as a single feature, so after rounds of feature selection. If the remaining available sets of RACH resources are all associated with Msg1 repetition and the same </w:t>
      </w:r>
      <w:r w:rsidRPr="0086733C">
        <w:rPr>
          <w:rFonts w:eastAsiaTheme="minorEastAsia"/>
          <w:i/>
          <w:lang w:eastAsia="zh-CN"/>
        </w:rPr>
        <w:t>featureCombination</w:t>
      </w:r>
      <w:r>
        <w:rPr>
          <w:rFonts w:eastAsiaTheme="minorEastAsia"/>
          <w:lang w:eastAsia="zh-CN"/>
        </w:rPr>
        <w:t xml:space="preserve">, the UE can further select the highest repetition number among those resource sets. </w:t>
      </w:r>
    </w:p>
    <w:p w14:paraId="3286AFC0" w14:textId="577A221C" w:rsidR="0086733C" w:rsidRPr="0086733C" w:rsidRDefault="0086733C" w:rsidP="004B59A6">
      <w:pPr>
        <w:pStyle w:val="a3"/>
        <w:rPr>
          <w:rFonts w:eastAsiaTheme="minorEastAsia"/>
          <w:lang w:eastAsia="zh-CN"/>
        </w:rPr>
      </w:pPr>
      <w:r>
        <w:rPr>
          <w:rFonts w:eastAsiaTheme="minorEastAsia"/>
          <w:lang w:eastAsia="zh-CN"/>
        </w:rPr>
        <w:lastRenderedPageBreak/>
        <w:t>The possible modification is given as below:</w:t>
      </w:r>
    </w:p>
    <w:tbl>
      <w:tblPr>
        <w:tblStyle w:val="aff0"/>
        <w:tblW w:w="0" w:type="auto"/>
        <w:tblLook w:val="04A0" w:firstRow="1" w:lastRow="0" w:firstColumn="1" w:lastColumn="0" w:noHBand="0" w:noVBand="1"/>
      </w:tblPr>
      <w:tblGrid>
        <w:gridCol w:w="9769"/>
      </w:tblGrid>
      <w:tr w:rsidR="001A3CE8" w14:paraId="7B02A9B7" w14:textId="77777777" w:rsidTr="001A3CE8">
        <w:tc>
          <w:tcPr>
            <w:tcW w:w="9769" w:type="dxa"/>
          </w:tcPr>
          <w:p w14:paraId="30F3B470" w14:textId="77777777" w:rsidR="00D902FF" w:rsidRPr="00D902FF" w:rsidRDefault="00D902FF" w:rsidP="00D902FF">
            <w:pPr>
              <w:keepNext/>
              <w:keepLines/>
              <w:widowControl/>
              <w:overflowPunct w:val="0"/>
              <w:autoSpaceDE w:val="0"/>
              <w:autoSpaceDN w:val="0"/>
              <w:adjustRightInd w:val="0"/>
              <w:spacing w:before="120" w:after="180"/>
              <w:jc w:val="left"/>
              <w:textAlignment w:val="baseline"/>
              <w:outlineLvl w:val="2"/>
              <w:rPr>
                <w:rFonts w:eastAsia="Malgun Gothic"/>
                <w:kern w:val="0"/>
                <w:sz w:val="28"/>
                <w:szCs w:val="20"/>
                <w:lang w:val="en-GB" w:eastAsia="ko-KR"/>
              </w:rPr>
            </w:pPr>
            <w:bookmarkStart w:id="37" w:name="_Toc146701116"/>
            <w:r w:rsidRPr="00D902FF">
              <w:rPr>
                <w:rFonts w:eastAsia="Malgun Gothic"/>
                <w:kern w:val="0"/>
                <w:sz w:val="28"/>
                <w:szCs w:val="20"/>
                <w:lang w:val="en-GB" w:eastAsia="ko-KR"/>
              </w:rPr>
              <w:t>5.1.1d</w:t>
            </w:r>
            <w:r w:rsidRPr="00D902FF">
              <w:rPr>
                <w:rFonts w:eastAsia="Malgun Gothic"/>
                <w:kern w:val="0"/>
                <w:sz w:val="28"/>
                <w:szCs w:val="20"/>
                <w:lang w:val="en-GB" w:eastAsia="ko-KR"/>
              </w:rPr>
              <w:tab/>
              <w:t>Selection of the set of Random Access resources based on feature prioritization</w:t>
            </w:r>
            <w:bookmarkEnd w:id="37"/>
          </w:p>
          <w:p w14:paraId="105E0D46" w14:textId="77777777" w:rsidR="00D902FF" w:rsidRPr="00D902FF" w:rsidRDefault="00D902FF" w:rsidP="00D902FF">
            <w:pPr>
              <w:widowControl/>
              <w:overflowPunct w:val="0"/>
              <w:autoSpaceDE w:val="0"/>
              <w:autoSpaceDN w:val="0"/>
              <w:adjustRightInd w:val="0"/>
              <w:spacing w:after="60"/>
              <w:jc w:val="left"/>
              <w:textAlignment w:val="baseline"/>
              <w:rPr>
                <w:rFonts w:ascii="Times New Roman" w:eastAsia="Times New Roman" w:hAnsi="Times New Roman"/>
                <w:kern w:val="0"/>
                <w:szCs w:val="20"/>
                <w:lang w:val="en-GB" w:eastAsia="ko-KR"/>
              </w:rPr>
            </w:pPr>
            <w:r w:rsidRPr="00D902FF">
              <w:rPr>
                <w:rFonts w:ascii="Times New Roman" w:eastAsia="Times New Roman" w:hAnsi="Times New Roman"/>
                <w:kern w:val="0"/>
                <w:szCs w:val="20"/>
                <w:lang w:val="en-GB" w:eastAsia="ko-KR"/>
              </w:rPr>
              <w:t>The MAC entity shall:</w:t>
            </w:r>
          </w:p>
          <w:p w14:paraId="032FEF14" w14:textId="77777777" w:rsidR="00D902FF" w:rsidRPr="00D902FF" w:rsidRDefault="00D902FF" w:rsidP="00D902FF">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ja-JP"/>
              </w:rPr>
            </w:pPr>
            <w:r w:rsidRPr="00D902FF">
              <w:rPr>
                <w:rFonts w:ascii="Times New Roman" w:eastAsia="Times New Roman" w:hAnsi="Times New Roman"/>
                <w:kern w:val="0"/>
                <w:szCs w:val="20"/>
                <w:lang w:val="en-GB" w:eastAsia="ko-KR"/>
              </w:rPr>
              <w:t>1&gt;</w:t>
            </w:r>
            <w:r w:rsidRPr="00D902FF">
              <w:rPr>
                <w:rFonts w:ascii="Times New Roman" w:eastAsia="Times New Roman" w:hAnsi="Times New Roman"/>
                <w:kern w:val="0"/>
                <w:szCs w:val="20"/>
                <w:lang w:val="en-GB" w:eastAsia="ko-KR"/>
              </w:rPr>
              <w:tab/>
              <w:t xml:space="preserve">among the available </w:t>
            </w:r>
            <w:r w:rsidRPr="00D902FF">
              <w:rPr>
                <w:rFonts w:ascii="Times New Roman" w:eastAsia="Times New Roman" w:hAnsi="Times New Roman"/>
                <w:kern w:val="0"/>
                <w:szCs w:val="20"/>
                <w:lang w:val="en-GB" w:eastAsia="ja-JP"/>
              </w:rPr>
              <w:t xml:space="preserve">sets of Random Access resources for this Random Access procedure (as specified in clause 5.1.1c), identify those configured with a feature which has the highest priority assigned in </w:t>
            </w:r>
            <w:r w:rsidRPr="00D902FF">
              <w:rPr>
                <w:rFonts w:ascii="Times New Roman" w:eastAsia="Times New Roman" w:hAnsi="Times New Roman"/>
                <w:i/>
                <w:kern w:val="0"/>
                <w:szCs w:val="20"/>
                <w:lang w:val="en-GB" w:eastAsia="ja-JP"/>
              </w:rPr>
              <w:t>featurePriorities</w:t>
            </w:r>
            <w:r w:rsidRPr="00D902FF">
              <w:rPr>
                <w:rFonts w:ascii="Times New Roman" w:eastAsia="Times New Roman" w:hAnsi="Times New Roman"/>
                <w:kern w:val="0"/>
                <w:szCs w:val="20"/>
                <w:lang w:val="en-GB" w:eastAsia="ja-JP"/>
              </w:rPr>
              <w:t xml:space="preserve"> among all the features applicable to this Random Access procedure </w:t>
            </w:r>
            <w:r w:rsidRPr="00D902FF">
              <w:rPr>
                <w:rFonts w:ascii="Times New Roman" w:eastAsia="Times New Roman" w:hAnsi="Times New Roman"/>
                <w:kern w:val="0"/>
                <w:szCs w:val="20"/>
                <w:lang w:val="en-GB" w:eastAsia="ko-KR"/>
              </w:rPr>
              <w:t>as specified in TS 38.331 [5]</w:t>
            </w:r>
            <w:r w:rsidRPr="00D902FF">
              <w:rPr>
                <w:rFonts w:ascii="Times New Roman" w:eastAsia="Times New Roman" w:hAnsi="Times New Roman"/>
                <w:kern w:val="0"/>
                <w:szCs w:val="20"/>
                <w:lang w:val="en-GB" w:eastAsia="ja-JP"/>
              </w:rPr>
              <w:t>.</w:t>
            </w:r>
          </w:p>
          <w:p w14:paraId="60F39207" w14:textId="77777777" w:rsidR="00D902FF" w:rsidRPr="00D902FF" w:rsidRDefault="00D902FF" w:rsidP="00D902FF">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ko-KR"/>
              </w:rPr>
            </w:pPr>
            <w:r w:rsidRPr="00D902FF">
              <w:rPr>
                <w:rFonts w:ascii="Times New Roman" w:eastAsia="Times New Roman" w:hAnsi="Times New Roman"/>
                <w:kern w:val="0"/>
                <w:szCs w:val="20"/>
                <w:lang w:val="en-GB" w:eastAsia="ko-KR"/>
              </w:rPr>
              <w:t>1&gt;</w:t>
            </w:r>
            <w:r w:rsidRPr="00D902FF">
              <w:rPr>
                <w:rFonts w:ascii="Times New Roman" w:eastAsia="Times New Roman" w:hAnsi="Times New Roman"/>
                <w:kern w:val="0"/>
                <w:szCs w:val="20"/>
                <w:lang w:val="en-GB" w:eastAsia="ko-KR"/>
              </w:rPr>
              <w:tab/>
              <w:t>if a single set of Random Access resources is identified:</w:t>
            </w:r>
          </w:p>
          <w:p w14:paraId="7B36067C" w14:textId="77777777" w:rsidR="00D902FF" w:rsidRPr="00D902FF" w:rsidRDefault="00D902FF" w:rsidP="00D902FF">
            <w:pPr>
              <w:widowControl/>
              <w:overflowPunct w:val="0"/>
              <w:autoSpaceDE w:val="0"/>
              <w:autoSpaceDN w:val="0"/>
              <w:adjustRightInd w:val="0"/>
              <w:spacing w:after="60"/>
              <w:ind w:left="851" w:hanging="284"/>
              <w:jc w:val="left"/>
              <w:textAlignment w:val="baseline"/>
              <w:rPr>
                <w:rFonts w:ascii="Times New Roman" w:eastAsia="Times New Roman" w:hAnsi="Times New Roman"/>
                <w:kern w:val="0"/>
                <w:szCs w:val="20"/>
                <w:lang w:val="en-GB" w:eastAsia="ko-KR"/>
              </w:rPr>
            </w:pPr>
            <w:r w:rsidRPr="00D902FF">
              <w:rPr>
                <w:rFonts w:ascii="Times New Roman" w:eastAsia="Times New Roman" w:hAnsi="Times New Roman"/>
                <w:kern w:val="0"/>
                <w:szCs w:val="20"/>
                <w:lang w:val="en-GB" w:eastAsia="ko-KR"/>
              </w:rPr>
              <w:t>2&gt;</w:t>
            </w:r>
            <w:r w:rsidRPr="00D902FF">
              <w:rPr>
                <w:rFonts w:ascii="Times New Roman" w:eastAsia="Times New Roman" w:hAnsi="Times New Roman"/>
                <w:kern w:val="0"/>
                <w:szCs w:val="20"/>
                <w:lang w:val="en-GB" w:eastAsia="ko-KR"/>
              </w:rPr>
              <w:tab/>
              <w:t>select this set of Random Access resources.</w:t>
            </w:r>
          </w:p>
          <w:p w14:paraId="3035D13C" w14:textId="77777777" w:rsidR="001A3CE8" w:rsidRPr="001A3CE8" w:rsidRDefault="001A3CE8" w:rsidP="00D902FF">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ko-KR"/>
              </w:rPr>
            </w:pPr>
            <w:r w:rsidRPr="001A3CE8">
              <w:rPr>
                <w:rFonts w:ascii="Times New Roman" w:eastAsia="Times New Roman" w:hAnsi="Times New Roman"/>
                <w:kern w:val="0"/>
                <w:szCs w:val="20"/>
                <w:lang w:val="en-GB" w:eastAsia="ko-KR"/>
              </w:rPr>
              <w:t>1&gt;</w:t>
            </w:r>
            <w:r w:rsidRPr="001A3CE8">
              <w:rPr>
                <w:rFonts w:ascii="Times New Roman" w:eastAsia="Times New Roman" w:hAnsi="Times New Roman"/>
                <w:kern w:val="0"/>
                <w:szCs w:val="20"/>
                <w:lang w:val="en-GB" w:eastAsia="ko-KR"/>
              </w:rPr>
              <w:tab/>
              <w:t>else if more than one set of Random Access resources is identified:</w:t>
            </w:r>
          </w:p>
          <w:p w14:paraId="3F0ADB8B" w14:textId="5CF6D2F0" w:rsidR="00D902FF" w:rsidRDefault="00D902FF" w:rsidP="00D902FF">
            <w:pPr>
              <w:widowControl/>
              <w:overflowPunct w:val="0"/>
              <w:autoSpaceDE w:val="0"/>
              <w:autoSpaceDN w:val="0"/>
              <w:adjustRightInd w:val="0"/>
              <w:spacing w:after="60"/>
              <w:ind w:left="851" w:hanging="284"/>
              <w:jc w:val="left"/>
              <w:textAlignment w:val="baseline"/>
              <w:rPr>
                <w:ins w:id="38" w:author="ZTE-LiuJing" w:date="2023-11-02T01:30:00Z"/>
                <w:rFonts w:ascii="Times New Roman" w:eastAsia="Times New Roman" w:hAnsi="Times New Roman"/>
                <w:kern w:val="0"/>
                <w:szCs w:val="20"/>
                <w:lang w:val="en-GB" w:eastAsia="ko-KR"/>
              </w:rPr>
            </w:pPr>
            <w:ins w:id="39" w:author="ZTE-LiuJing" w:date="2023-11-02T01:30:00Z">
              <w:r w:rsidRPr="001A3CE8">
                <w:rPr>
                  <w:rFonts w:ascii="Times New Roman" w:eastAsia="Times New Roman" w:hAnsi="Times New Roman"/>
                  <w:kern w:val="0"/>
                  <w:szCs w:val="20"/>
                  <w:lang w:val="en-GB" w:eastAsia="ko-KR"/>
                </w:rPr>
                <w:t>2&gt;</w:t>
              </w:r>
              <w:r w:rsidRPr="001A3CE8">
                <w:rPr>
                  <w:rFonts w:ascii="Times New Roman" w:eastAsia="Times New Roman" w:hAnsi="Times New Roman"/>
                  <w:kern w:val="0"/>
                  <w:szCs w:val="20"/>
                  <w:lang w:val="en-GB" w:eastAsia="ko-KR"/>
                </w:rPr>
                <w:tab/>
              </w:r>
              <w:r>
                <w:rPr>
                  <w:rFonts w:ascii="Times New Roman" w:eastAsia="Times New Roman" w:hAnsi="Times New Roman"/>
                  <w:kern w:val="0"/>
                  <w:szCs w:val="20"/>
                  <w:lang w:val="en-GB" w:eastAsia="ko-KR"/>
                </w:rPr>
                <w:t>if the</w:t>
              </w:r>
              <w:r w:rsidRPr="001A3CE8">
                <w:rPr>
                  <w:rFonts w:ascii="Times New Roman" w:eastAsia="Times New Roman" w:hAnsi="Times New Roman"/>
                  <w:kern w:val="0"/>
                  <w:szCs w:val="20"/>
                  <w:lang w:val="en-GB" w:eastAsia="ko-KR"/>
                </w:rPr>
                <w:t xml:space="preserve"> identified sets of Random Access resources</w:t>
              </w:r>
              <w:r>
                <w:rPr>
                  <w:rFonts w:ascii="Times New Roman" w:eastAsia="Times New Roman" w:hAnsi="Times New Roman"/>
                  <w:kern w:val="0"/>
                  <w:szCs w:val="20"/>
                  <w:lang w:val="en-GB" w:eastAsia="ko-KR"/>
                </w:rPr>
                <w:t xml:space="preserve"> are configured with Msg1 repetition indication and the same </w:t>
              </w:r>
              <w:r w:rsidRPr="000C734E">
                <w:rPr>
                  <w:rFonts w:ascii="Times New Roman" w:eastAsia="Times New Roman" w:hAnsi="Times New Roman"/>
                  <w:i/>
                  <w:kern w:val="0"/>
                  <w:szCs w:val="20"/>
                  <w:lang w:val="en-GB" w:eastAsia="ko-KR"/>
                </w:rPr>
                <w:t>featureCombination</w:t>
              </w:r>
              <w:r w:rsidRPr="001A3CE8">
                <w:rPr>
                  <w:rFonts w:ascii="Times New Roman" w:eastAsia="Times New Roman" w:hAnsi="Times New Roman"/>
                  <w:kern w:val="0"/>
                  <w:szCs w:val="20"/>
                  <w:lang w:val="en-GB" w:eastAsia="ko-KR"/>
                </w:rPr>
                <w:t>.</w:t>
              </w:r>
            </w:ins>
          </w:p>
          <w:p w14:paraId="1E95364B" w14:textId="10D534F6" w:rsidR="00D902FF" w:rsidRDefault="00D902FF" w:rsidP="00D902FF">
            <w:pPr>
              <w:pStyle w:val="B3"/>
              <w:overflowPunct w:val="0"/>
              <w:autoSpaceDE w:val="0"/>
              <w:autoSpaceDN w:val="0"/>
              <w:adjustRightInd w:val="0"/>
              <w:spacing w:after="60"/>
              <w:contextualSpacing w:val="0"/>
              <w:textAlignment w:val="baseline"/>
              <w:rPr>
                <w:ins w:id="40" w:author="ZTE-LiuJing" w:date="2023-11-02T01:30:00Z"/>
                <w:rFonts w:eastAsia="Times New Roman"/>
                <w:lang w:val="en-GB" w:eastAsia="ko-KR"/>
              </w:rPr>
            </w:pPr>
            <w:ins w:id="41" w:author="ZTE-LiuJing" w:date="2023-11-02T01:30:00Z">
              <w:r>
                <w:rPr>
                  <w:rFonts w:eastAsia="Times New Roman"/>
                  <w:lang w:val="en-GB" w:eastAsia="ko-KR"/>
                </w:rPr>
                <w:t>3&gt; select the set of Random Access resources that associated with highest repetition number</w:t>
              </w:r>
            </w:ins>
            <w:ins w:id="42" w:author="ZTE-LiuJing" w:date="2023-11-02T01:33:00Z">
              <w:r w:rsidR="002F7E7E">
                <w:rPr>
                  <w:rFonts w:eastAsia="Times New Roman"/>
                  <w:lang w:val="en-GB" w:eastAsia="ko-KR"/>
                </w:rPr>
                <w:t xml:space="preserve"> among the identified se</w:t>
              </w:r>
            </w:ins>
            <w:ins w:id="43" w:author="ZTE-LiuJing" w:date="2023-11-02T01:35:00Z">
              <w:r w:rsidR="00F6035A">
                <w:rPr>
                  <w:rFonts w:eastAsia="Times New Roman"/>
                  <w:lang w:val="en-GB" w:eastAsia="ko-KR"/>
                </w:rPr>
                <w:t>ts of</w:t>
              </w:r>
            </w:ins>
            <w:ins w:id="44" w:author="ZTE-LiuJing" w:date="2023-11-02T01:36:00Z">
              <w:r w:rsidR="00F6035A">
                <w:rPr>
                  <w:rFonts w:eastAsia="Times New Roman"/>
                  <w:lang w:val="en-GB" w:eastAsia="ko-KR"/>
                </w:rPr>
                <w:t xml:space="preserve"> Random Access resources</w:t>
              </w:r>
            </w:ins>
            <w:ins w:id="45" w:author="ZTE-LiuJing" w:date="2023-11-02T01:30:00Z">
              <w:r w:rsidRPr="001A3CE8">
                <w:rPr>
                  <w:rFonts w:eastAsia="Times New Roman"/>
                  <w:lang w:val="en-GB" w:eastAsia="ko-KR"/>
                </w:rPr>
                <w:t>.</w:t>
              </w:r>
            </w:ins>
          </w:p>
          <w:p w14:paraId="7D24FCEF" w14:textId="287A8120" w:rsidR="00D902FF" w:rsidRDefault="00D902FF" w:rsidP="00D902FF">
            <w:pPr>
              <w:widowControl/>
              <w:overflowPunct w:val="0"/>
              <w:autoSpaceDE w:val="0"/>
              <w:autoSpaceDN w:val="0"/>
              <w:adjustRightInd w:val="0"/>
              <w:spacing w:after="60"/>
              <w:ind w:left="851" w:hanging="284"/>
              <w:jc w:val="left"/>
              <w:textAlignment w:val="baseline"/>
              <w:rPr>
                <w:ins w:id="46" w:author="ZTE-LiuJing" w:date="2023-11-02T01:30:00Z"/>
                <w:rFonts w:ascii="Times New Roman" w:eastAsia="Times New Roman" w:hAnsi="Times New Roman"/>
                <w:kern w:val="0"/>
                <w:szCs w:val="20"/>
                <w:lang w:val="en-GB" w:eastAsia="ko-KR"/>
              </w:rPr>
            </w:pPr>
            <w:ins w:id="47" w:author="ZTE-LiuJing" w:date="2023-11-02T01:30:00Z">
              <w:r w:rsidRPr="001A3CE8">
                <w:rPr>
                  <w:rFonts w:ascii="Times New Roman" w:eastAsia="Times New Roman" w:hAnsi="Times New Roman"/>
                  <w:kern w:val="0"/>
                  <w:szCs w:val="20"/>
                  <w:lang w:val="en-GB" w:eastAsia="ko-KR"/>
                </w:rPr>
                <w:t>2&gt;</w:t>
              </w:r>
              <w:r w:rsidRPr="001A3CE8">
                <w:rPr>
                  <w:rFonts w:ascii="Times New Roman" w:eastAsia="Times New Roman" w:hAnsi="Times New Roman"/>
                  <w:kern w:val="0"/>
                  <w:szCs w:val="20"/>
                  <w:lang w:val="en-GB" w:eastAsia="ko-KR"/>
                </w:rPr>
                <w:tab/>
              </w:r>
            </w:ins>
            <w:ins w:id="48" w:author="ZTE-LiuJing" w:date="2023-11-02T01:31:00Z">
              <w:r>
                <w:rPr>
                  <w:rFonts w:ascii="Times New Roman" w:eastAsia="Times New Roman" w:hAnsi="Times New Roman"/>
                  <w:kern w:val="0"/>
                  <w:szCs w:val="20"/>
                  <w:lang w:val="en-GB" w:eastAsia="ko-KR"/>
                </w:rPr>
                <w:t>else</w:t>
              </w:r>
              <w:r w:rsidR="002F7E7E">
                <w:rPr>
                  <w:rFonts w:ascii="Times New Roman" w:eastAsia="Times New Roman" w:hAnsi="Times New Roman"/>
                  <w:kern w:val="0"/>
                  <w:szCs w:val="20"/>
                  <w:lang w:val="en-GB" w:eastAsia="ko-KR"/>
                </w:rPr>
                <w:t>:</w:t>
              </w:r>
            </w:ins>
          </w:p>
          <w:p w14:paraId="0D68572C" w14:textId="3266C524" w:rsidR="001A3CE8" w:rsidRDefault="001A3CE8">
            <w:pPr>
              <w:pStyle w:val="B3"/>
              <w:overflowPunct w:val="0"/>
              <w:autoSpaceDE w:val="0"/>
              <w:autoSpaceDN w:val="0"/>
              <w:adjustRightInd w:val="0"/>
              <w:spacing w:after="60"/>
              <w:contextualSpacing w:val="0"/>
              <w:textAlignment w:val="baseline"/>
              <w:rPr>
                <w:ins w:id="49" w:author="ZTE-LiuJing" w:date="2023-11-02T01:06:00Z"/>
                <w:rFonts w:eastAsia="Times New Roman"/>
                <w:lang w:val="en-GB" w:eastAsia="ko-KR"/>
              </w:rPr>
              <w:pPrChange w:id="50" w:author="ZTE-LiuJing" w:date="2023-11-02T01:32:00Z">
                <w:pPr>
                  <w:widowControl/>
                  <w:overflowPunct w:val="0"/>
                  <w:autoSpaceDE w:val="0"/>
                  <w:autoSpaceDN w:val="0"/>
                  <w:adjustRightInd w:val="0"/>
                  <w:spacing w:after="60"/>
                  <w:ind w:left="851" w:hanging="284"/>
                  <w:jc w:val="left"/>
                  <w:textAlignment w:val="baseline"/>
                </w:pPr>
              </w:pPrChange>
            </w:pPr>
            <w:del w:id="51" w:author="ZTE-LiuJing" w:date="2023-11-02T01:32:00Z">
              <w:r w:rsidRPr="001A3CE8" w:rsidDel="002F7E7E">
                <w:rPr>
                  <w:rFonts w:eastAsia="Times New Roman"/>
                  <w:lang w:val="en-GB" w:eastAsia="ko-KR"/>
                </w:rPr>
                <w:delText>2</w:delText>
              </w:r>
            </w:del>
            <w:ins w:id="52" w:author="ZTE-LiuJing" w:date="2023-11-02T01:32:00Z">
              <w:r w:rsidR="002F7E7E">
                <w:rPr>
                  <w:rFonts w:eastAsia="Times New Roman"/>
                  <w:lang w:val="en-GB" w:eastAsia="ko-KR"/>
                </w:rPr>
                <w:t>3</w:t>
              </w:r>
            </w:ins>
            <w:r w:rsidRPr="001A3CE8">
              <w:rPr>
                <w:rFonts w:eastAsia="Times New Roman"/>
                <w:lang w:val="en-GB" w:eastAsia="ko-KR"/>
              </w:rPr>
              <w:t>&gt;</w:t>
            </w:r>
            <w:r w:rsidRPr="001A3CE8">
              <w:rPr>
                <w:rFonts w:eastAsia="Times New Roman"/>
                <w:lang w:val="en-GB" w:eastAsia="ko-KR"/>
              </w:rPr>
              <w:tab/>
              <w:t xml:space="preserve">repeat the procedure taking as an input the identified sets of Random Access resources and the feature applicable to the current Random Access procedure with the highest priority assigned in </w:t>
            </w:r>
            <w:r w:rsidRPr="002F7E7E">
              <w:rPr>
                <w:rFonts w:eastAsia="Times New Roman"/>
                <w:i/>
                <w:lang w:val="en-GB" w:eastAsia="ko-KR"/>
              </w:rPr>
              <w:t>featurePriorities</w:t>
            </w:r>
            <w:r w:rsidRPr="001A3CE8">
              <w:rPr>
                <w:rFonts w:eastAsia="Times New Roman"/>
                <w:lang w:val="en-GB" w:eastAsia="ko-KR"/>
              </w:rPr>
              <w:t xml:space="preserve"> among all the features applicable to this Random Access procedure, except the features considered already.</w:t>
            </w:r>
          </w:p>
          <w:p w14:paraId="1D86BF5B" w14:textId="77777777" w:rsidR="00D902FF" w:rsidRPr="00D902FF" w:rsidRDefault="00D902FF" w:rsidP="00D902FF">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ko-KR"/>
              </w:rPr>
            </w:pPr>
            <w:r w:rsidRPr="00D902FF">
              <w:rPr>
                <w:rFonts w:ascii="Times New Roman" w:eastAsia="Times New Roman" w:hAnsi="Times New Roman"/>
                <w:kern w:val="0"/>
                <w:szCs w:val="20"/>
                <w:lang w:val="en-GB" w:eastAsia="ko-KR"/>
              </w:rPr>
              <w:t>1&gt;</w:t>
            </w:r>
            <w:r w:rsidRPr="00D902FF">
              <w:rPr>
                <w:rFonts w:ascii="Times New Roman" w:eastAsia="Times New Roman" w:hAnsi="Times New Roman"/>
                <w:kern w:val="0"/>
                <w:szCs w:val="20"/>
                <w:lang w:val="en-GB" w:eastAsia="ko-KR"/>
              </w:rPr>
              <w:tab/>
              <w:t>else (i.e. no set of Random Access resources is identified):</w:t>
            </w:r>
          </w:p>
          <w:p w14:paraId="58561F7B" w14:textId="2A51FC27" w:rsidR="00B54997" w:rsidRPr="00B54997" w:rsidRDefault="00D902FF" w:rsidP="00CB343B">
            <w:pPr>
              <w:widowControl/>
              <w:overflowPunct w:val="0"/>
              <w:autoSpaceDE w:val="0"/>
              <w:autoSpaceDN w:val="0"/>
              <w:adjustRightInd w:val="0"/>
              <w:spacing w:after="60"/>
              <w:ind w:left="851" w:hanging="284"/>
              <w:jc w:val="left"/>
              <w:textAlignment w:val="baseline"/>
              <w:rPr>
                <w:rFonts w:ascii="Times New Roman" w:eastAsia="Malgun Gothic" w:hAnsi="Times New Roman"/>
                <w:kern w:val="0"/>
                <w:szCs w:val="20"/>
                <w:lang w:val="en-GB" w:eastAsia="ko-KR"/>
              </w:rPr>
            </w:pPr>
            <w:r w:rsidRPr="00D902FF">
              <w:rPr>
                <w:rFonts w:ascii="Times New Roman" w:eastAsia="Times New Roman" w:hAnsi="Times New Roman"/>
                <w:kern w:val="0"/>
                <w:szCs w:val="20"/>
                <w:lang w:val="en-GB" w:eastAsia="ko-KR"/>
              </w:rPr>
              <w:t>2&gt;</w:t>
            </w:r>
            <w:r w:rsidRPr="00D902FF">
              <w:rPr>
                <w:rFonts w:ascii="Times New Roman" w:eastAsia="Times New Roman" w:hAnsi="Times New Roman"/>
                <w:kern w:val="0"/>
                <w:szCs w:val="20"/>
                <w:lang w:val="en-GB" w:eastAsia="ko-KR"/>
              </w:rPr>
              <w:tab/>
              <w:t xml:space="preserve">repeat the procedure taking as an input the previous identified available sets of Random Access resources and the feature applicable to the current Random Access procedure with the highest priority assigned in </w:t>
            </w:r>
            <w:r w:rsidRPr="00D902FF">
              <w:rPr>
                <w:rFonts w:ascii="Times New Roman" w:eastAsia="Times New Roman" w:hAnsi="Times New Roman"/>
                <w:i/>
                <w:kern w:val="0"/>
                <w:szCs w:val="20"/>
                <w:lang w:val="en-GB" w:eastAsia="ko-KR"/>
              </w:rPr>
              <w:t>featurePriorities</w:t>
            </w:r>
            <w:r w:rsidRPr="00D902FF">
              <w:rPr>
                <w:rFonts w:ascii="Times New Roman" w:eastAsia="Times New Roman" w:hAnsi="Times New Roman"/>
                <w:kern w:val="0"/>
                <w:szCs w:val="20"/>
                <w:lang w:val="en-GB" w:eastAsia="ko-KR"/>
              </w:rPr>
              <w:t xml:space="preserve"> among all the features applicable to this Random Access procedure, except the features considered already.</w:t>
            </w:r>
          </w:p>
        </w:tc>
      </w:tr>
    </w:tbl>
    <w:p w14:paraId="46A32525" w14:textId="037B7440" w:rsidR="002E4A40" w:rsidRDefault="002E4A40" w:rsidP="004B59A6">
      <w:pPr>
        <w:pStyle w:val="a3"/>
        <w:rPr>
          <w:rFonts w:eastAsiaTheme="minorEastAsia"/>
          <w:lang w:eastAsia="zh-CN"/>
        </w:rPr>
      </w:pPr>
    </w:p>
    <w:p w14:paraId="7A65182E" w14:textId="39FCE47D" w:rsidR="0086733C" w:rsidRPr="00ED5AB4" w:rsidRDefault="0086733C" w:rsidP="00ED5AB4">
      <w:pPr>
        <w:pStyle w:val="a3"/>
        <w:ind w:left="1273" w:hangingChars="634" w:hanging="1273"/>
        <w:rPr>
          <w:rFonts w:eastAsiaTheme="minorEastAsia"/>
          <w:b/>
          <w:lang w:eastAsia="zh-CN"/>
        </w:rPr>
      </w:pPr>
      <w:r w:rsidRPr="0086733C">
        <w:rPr>
          <w:rFonts w:eastAsiaTheme="minorEastAsia" w:hint="eastAsia"/>
          <w:b/>
          <w:lang w:eastAsia="zh-CN"/>
        </w:rPr>
        <w:t>P</w:t>
      </w:r>
      <w:r w:rsidRPr="0086733C">
        <w:rPr>
          <w:rFonts w:eastAsiaTheme="minorEastAsia"/>
          <w:b/>
          <w:lang w:eastAsia="zh-CN"/>
        </w:rPr>
        <w:t xml:space="preserve">roposal </w:t>
      </w:r>
      <w:r w:rsidR="00ED5AB4">
        <w:rPr>
          <w:rFonts w:eastAsiaTheme="minorEastAsia"/>
          <w:b/>
          <w:lang w:eastAsia="zh-CN"/>
        </w:rPr>
        <w:t>3</w:t>
      </w:r>
      <w:r w:rsidRPr="0086733C">
        <w:rPr>
          <w:rFonts w:eastAsiaTheme="minorEastAsia"/>
          <w:b/>
          <w:lang w:eastAsia="zh-CN"/>
        </w:rPr>
        <w:t xml:space="preserve">  For selecting a set of RACH resources associated with one repetition number, to capture </w:t>
      </w:r>
      <w:r>
        <w:rPr>
          <w:rFonts w:eastAsiaTheme="minorEastAsia"/>
          <w:b/>
          <w:lang w:eastAsia="zh-CN"/>
        </w:rPr>
        <w:t xml:space="preserve">the </w:t>
      </w:r>
      <w:r w:rsidRPr="0086733C">
        <w:rPr>
          <w:rFonts w:eastAsiaTheme="minorEastAsia"/>
          <w:b/>
          <w:lang w:eastAsia="zh-CN"/>
        </w:rPr>
        <w:t xml:space="preserve">UE behaviour in normative text </w:t>
      </w:r>
      <w:r>
        <w:rPr>
          <w:rFonts w:eastAsiaTheme="minorEastAsia"/>
          <w:b/>
          <w:lang w:eastAsia="zh-CN"/>
        </w:rPr>
        <w:t>in section 5.1.1d</w:t>
      </w:r>
      <w:r w:rsidRPr="0086733C">
        <w:rPr>
          <w:rFonts w:eastAsiaTheme="minorEastAsia"/>
          <w:b/>
          <w:lang w:eastAsia="zh-CN"/>
        </w:rPr>
        <w:t>. Adopt above TP</w:t>
      </w:r>
      <w:r>
        <w:rPr>
          <w:rFonts w:eastAsiaTheme="minorEastAsia"/>
          <w:b/>
          <w:lang w:eastAsia="zh-CN"/>
        </w:rPr>
        <w:t xml:space="preserve"> (NOTE is deleted)</w:t>
      </w:r>
      <w:r w:rsidRPr="0086733C">
        <w:rPr>
          <w:rFonts w:eastAsiaTheme="minorEastAsia"/>
          <w:b/>
          <w:lang w:eastAsia="zh-CN"/>
        </w:rPr>
        <w:t xml:space="preserve">. </w:t>
      </w:r>
    </w:p>
    <w:p w14:paraId="18554E31" w14:textId="51926171" w:rsidR="008B0EE8" w:rsidRDefault="008B0EE8" w:rsidP="008B0EE8">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PHR for assumed PUSCH</w:t>
      </w:r>
    </w:p>
    <w:p w14:paraId="0A734216" w14:textId="0F2C8DAC" w:rsidR="0086733C" w:rsidRDefault="009A27F2" w:rsidP="004B59A6">
      <w:pPr>
        <w:pStyle w:val="a3"/>
        <w:rPr>
          <w:rFonts w:eastAsiaTheme="minorEastAsia"/>
          <w:lang w:eastAsia="zh-CN"/>
        </w:rPr>
      </w:pPr>
      <w:r>
        <w:rPr>
          <w:rFonts w:eastAsiaTheme="minorEastAsia"/>
          <w:lang w:eastAsia="zh-CN"/>
        </w:rPr>
        <w:t>For the new MAC CE with PHR for assumed PUSCH, it is FFS how to define the MAC CE format for CA/DC case, some companies think it is possible the “P</w:t>
      </w:r>
      <w:r w:rsidRPr="009A27F2">
        <w:rPr>
          <w:rFonts w:eastAsiaTheme="minorEastAsia"/>
          <w:vertAlign w:val="subscript"/>
          <w:lang w:eastAsia="zh-CN"/>
        </w:rPr>
        <w:t>cmax,f,c</w:t>
      </w:r>
      <w:r>
        <w:rPr>
          <w:rFonts w:eastAsiaTheme="minorEastAsia"/>
          <w:lang w:eastAsia="zh-CN"/>
        </w:rPr>
        <w:t xml:space="preserve"> (assumed PUSCH)” field may not present for some serving cell, so we need to introduce additional bits to indicate the presence/absence of corresponding P</w:t>
      </w:r>
      <w:r w:rsidRPr="009A27F2">
        <w:rPr>
          <w:rFonts w:eastAsiaTheme="minorEastAsia"/>
          <w:vertAlign w:val="subscript"/>
          <w:lang w:eastAsia="zh-CN"/>
        </w:rPr>
        <w:t>cmax,f,c</w:t>
      </w:r>
      <w:r>
        <w:rPr>
          <w:rFonts w:eastAsiaTheme="minorEastAsia"/>
          <w:lang w:eastAsia="zh-CN"/>
        </w:rPr>
        <w:t xml:space="preserve"> (assumed PUSCH) fields. </w:t>
      </w:r>
    </w:p>
    <w:p w14:paraId="2E019915" w14:textId="29051FD8" w:rsidR="009A27F2" w:rsidRDefault="009A27F2" w:rsidP="009A27F2">
      <w:pPr>
        <w:pStyle w:val="a3"/>
        <w:jc w:val="center"/>
        <w:rPr>
          <w:rFonts w:eastAsiaTheme="minorEastAsia"/>
          <w:lang w:eastAsia="zh-CN"/>
        </w:rPr>
      </w:pPr>
      <w:r>
        <w:object w:dxaOrig="4584" w:dyaOrig="8388" w14:anchorId="54C87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5pt;height:419.45pt" o:ole="">
            <v:imagedata r:id="rId12" o:title=""/>
          </v:shape>
          <o:OLEObject Type="Embed" ProgID="Visio.Drawing.15" ShapeID="_x0000_i1025" DrawAspect="Content" ObjectID="_1760485494" r:id="rId13"/>
        </w:object>
      </w:r>
    </w:p>
    <w:p w14:paraId="3F6F85C6" w14:textId="346BC77C" w:rsidR="009A27F2" w:rsidRDefault="009A27F2" w:rsidP="004B59A6">
      <w:pPr>
        <w:pStyle w:val="a3"/>
        <w:rPr>
          <w:rFonts w:eastAsiaTheme="minorEastAsia"/>
          <w:lang w:eastAsia="zh-CN"/>
        </w:rPr>
      </w:pPr>
    </w:p>
    <w:p w14:paraId="0DBBAEA6" w14:textId="281D8F96" w:rsidR="009A27F2" w:rsidRPr="009A27F2" w:rsidRDefault="009A27F2" w:rsidP="009A27F2">
      <w:pPr>
        <w:widowControl/>
        <w:overflowPunct w:val="0"/>
        <w:autoSpaceDE w:val="0"/>
        <w:autoSpaceDN w:val="0"/>
        <w:adjustRightInd w:val="0"/>
        <w:spacing w:after="180"/>
        <w:jc w:val="left"/>
        <w:textAlignment w:val="baseline"/>
        <w:rPr>
          <w:rFonts w:eastAsia="宋体" w:cs="Arial"/>
          <w:kern w:val="0"/>
          <w:szCs w:val="20"/>
          <w:lang w:val="en-GB" w:eastAsia="ja-JP"/>
        </w:rPr>
      </w:pPr>
      <w:r>
        <w:rPr>
          <w:rFonts w:eastAsia="宋体" w:cs="Arial"/>
          <w:kern w:val="0"/>
          <w:szCs w:val="20"/>
          <w:lang w:val="en-GB" w:eastAsia="ja-JP"/>
        </w:rPr>
        <w:t>According to RAN1 LS (R2-</w:t>
      </w:r>
      <w:r w:rsidR="00C035DA">
        <w:rPr>
          <w:rFonts w:eastAsia="宋体" w:cs="Arial"/>
          <w:kern w:val="0"/>
          <w:szCs w:val="20"/>
          <w:lang w:val="en-GB" w:eastAsia="ja-JP"/>
        </w:rPr>
        <w:t>2309256/R1-2308477</w:t>
      </w:r>
      <w:r>
        <w:rPr>
          <w:rFonts w:eastAsia="宋体" w:cs="Arial"/>
          <w:kern w:val="0"/>
          <w:szCs w:val="20"/>
          <w:lang w:val="en-GB" w:eastAsia="ja-JP"/>
        </w:rPr>
        <w:t>)</w:t>
      </w:r>
      <w:r w:rsidR="00C035DA">
        <w:rPr>
          <w:rFonts w:eastAsia="宋体" w:cs="Arial"/>
          <w:kern w:val="0"/>
          <w:szCs w:val="20"/>
          <w:lang w:val="en-GB" w:eastAsia="ja-JP"/>
        </w:rPr>
        <w:t>, the RAN1 agreements on PHR for assumed PUSCH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9"/>
      </w:tblGrid>
      <w:tr w:rsidR="009A27F2" w:rsidRPr="009A27F2" w14:paraId="371CA49D" w14:textId="77777777" w:rsidTr="008B6F1D">
        <w:tc>
          <w:tcPr>
            <w:tcW w:w="10081" w:type="dxa"/>
            <w:shd w:val="clear" w:color="auto" w:fill="auto"/>
          </w:tcPr>
          <w:p w14:paraId="7427D1DF" w14:textId="77777777" w:rsidR="009A27F2" w:rsidRPr="009A27F2" w:rsidRDefault="009A27F2" w:rsidP="009A27F2">
            <w:pPr>
              <w:widowControl/>
              <w:overflowPunct w:val="0"/>
              <w:autoSpaceDE w:val="0"/>
              <w:autoSpaceDN w:val="0"/>
              <w:adjustRightInd w:val="0"/>
              <w:spacing w:after="180"/>
              <w:jc w:val="left"/>
              <w:textAlignment w:val="baseline"/>
              <w:rPr>
                <w:rFonts w:ascii="Times New Roman" w:eastAsia="宋体" w:hAnsi="Times New Roman"/>
                <w:kern w:val="0"/>
                <w:szCs w:val="20"/>
                <w:highlight w:val="green"/>
                <w:lang w:val="en-GB"/>
              </w:rPr>
            </w:pPr>
            <w:r w:rsidRPr="009A27F2">
              <w:rPr>
                <w:rFonts w:ascii="Times New Roman" w:eastAsia="宋体" w:hAnsi="Times New Roman"/>
                <w:kern w:val="0"/>
                <w:szCs w:val="20"/>
                <w:highlight w:val="green"/>
                <w:lang w:val="en-GB"/>
              </w:rPr>
              <w:t>Agreement</w:t>
            </w:r>
          </w:p>
          <w:p w14:paraId="36AB415D" w14:textId="77777777" w:rsidR="009A27F2" w:rsidRPr="009A27F2" w:rsidRDefault="009A27F2" w:rsidP="00C035DA">
            <w:pPr>
              <w:widowControl/>
              <w:overflowPunct w:val="0"/>
              <w:autoSpaceDE w:val="0"/>
              <w:autoSpaceDN w:val="0"/>
              <w:adjustRightInd w:val="0"/>
              <w:snapToGrid w:val="0"/>
              <w:spacing w:after="6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eastAsia="ja-JP"/>
              </w:rPr>
              <w:t>For reporting of power headroom information for assumed PUSCH</w:t>
            </w:r>
            <w:r w:rsidRPr="009A27F2">
              <w:rPr>
                <w:rFonts w:ascii="Times New Roman" w:eastAsia="宋体" w:hAnsi="Times New Roman"/>
                <w:kern w:val="0"/>
                <w:szCs w:val="20"/>
                <w:lang w:val="en-GB"/>
              </w:rPr>
              <w:t xml:space="preserve"> using target waveform different from waveform of actual PUSCH, support the following:</w:t>
            </w:r>
          </w:p>
          <w:p w14:paraId="62F74F3F" w14:textId="77777777" w:rsidR="009A27F2" w:rsidRPr="009A27F2" w:rsidRDefault="009A27F2" w:rsidP="00C035DA">
            <w:pPr>
              <w:widowControl/>
              <w:numPr>
                <w:ilvl w:val="0"/>
                <w:numId w:val="30"/>
              </w:numPr>
              <w:overflowPunct w:val="0"/>
              <w:autoSpaceDE w:val="0"/>
              <w:autoSpaceDN w:val="0"/>
              <w:adjustRightInd w:val="0"/>
              <w:snapToGrid w:val="0"/>
              <w:spacing w:after="60"/>
              <w:ind w:left="72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Power headroom information for assumed PUSCH is based on an actual PUSCH transmission.</w:t>
            </w:r>
          </w:p>
          <w:p w14:paraId="44A80226" w14:textId="77777777" w:rsidR="009A27F2" w:rsidRPr="009A27F2" w:rsidRDefault="009A27F2" w:rsidP="00C035DA">
            <w:pPr>
              <w:widowControl/>
              <w:numPr>
                <w:ilvl w:val="1"/>
                <w:numId w:val="30"/>
              </w:numPr>
              <w:overflowPunct w:val="0"/>
              <w:autoSpaceDE w:val="0"/>
              <w:autoSpaceDN w:val="0"/>
              <w:adjustRightInd w:val="0"/>
              <w:snapToGrid w:val="0"/>
              <w:spacing w:after="60"/>
              <w:ind w:left="1440"/>
              <w:jc w:val="left"/>
              <w:textAlignment w:val="baseline"/>
              <w:rPr>
                <w:rFonts w:ascii="Times New Roman" w:eastAsia="宋体" w:hAnsi="Times New Roman"/>
                <w:kern w:val="0"/>
                <w:szCs w:val="20"/>
                <w:highlight w:val="green"/>
                <w:lang w:val="en-GB"/>
              </w:rPr>
            </w:pPr>
            <w:r w:rsidRPr="009A27F2">
              <w:rPr>
                <w:rFonts w:ascii="Times New Roman" w:eastAsia="宋体" w:hAnsi="Times New Roman"/>
                <w:kern w:val="0"/>
                <w:szCs w:val="20"/>
                <w:highlight w:val="green"/>
                <w:lang w:val="en-GB"/>
              </w:rPr>
              <w:t>In case of no actual PUSCH transmission on a serving cell, power headroom information for assumed PUSCH is not supported.</w:t>
            </w:r>
          </w:p>
          <w:p w14:paraId="7C67329C" w14:textId="77777777" w:rsidR="009A27F2" w:rsidRPr="00D850D7" w:rsidRDefault="009A27F2" w:rsidP="00C035DA">
            <w:pPr>
              <w:widowControl/>
              <w:numPr>
                <w:ilvl w:val="1"/>
                <w:numId w:val="30"/>
              </w:numPr>
              <w:overflowPunct w:val="0"/>
              <w:autoSpaceDE w:val="0"/>
              <w:autoSpaceDN w:val="0"/>
              <w:adjustRightInd w:val="0"/>
              <w:snapToGrid w:val="0"/>
              <w:spacing w:after="60"/>
              <w:ind w:left="1440"/>
              <w:jc w:val="left"/>
              <w:textAlignment w:val="baseline"/>
              <w:rPr>
                <w:rFonts w:ascii="Times New Roman" w:eastAsia="宋体" w:hAnsi="Times New Roman"/>
                <w:kern w:val="0"/>
                <w:szCs w:val="20"/>
                <w:highlight w:val="green"/>
                <w:lang w:val="en-GB"/>
              </w:rPr>
            </w:pPr>
            <w:r w:rsidRPr="00D850D7">
              <w:rPr>
                <w:rFonts w:ascii="Times New Roman" w:eastAsia="宋体" w:hAnsi="Times New Roman"/>
                <w:kern w:val="0"/>
                <w:szCs w:val="20"/>
                <w:highlight w:val="green"/>
                <w:lang w:val="en-GB"/>
              </w:rPr>
              <w:t>DWS field needs to be configured for at least one DCI format for the BWP of the actual PUSCH, otherwise power headroom information for assumed PUSCH is not supported.</w:t>
            </w:r>
          </w:p>
          <w:p w14:paraId="1E0D7D77" w14:textId="77777777" w:rsidR="009A27F2" w:rsidRPr="009A27F2" w:rsidRDefault="009A27F2" w:rsidP="00C035DA">
            <w:pPr>
              <w:widowControl/>
              <w:numPr>
                <w:ilvl w:val="0"/>
                <w:numId w:val="30"/>
              </w:numPr>
              <w:overflowPunct w:val="0"/>
              <w:autoSpaceDE w:val="0"/>
              <w:autoSpaceDN w:val="0"/>
              <w:adjustRightInd w:val="0"/>
              <w:snapToGrid w:val="0"/>
              <w:spacing w:after="60"/>
              <w:ind w:left="72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692FC33" w14:textId="77777777" w:rsidR="009A27F2" w:rsidRPr="009A27F2" w:rsidRDefault="009A27F2" w:rsidP="00C035DA">
            <w:pPr>
              <w:widowControl/>
              <w:numPr>
                <w:ilvl w:val="1"/>
                <w:numId w:val="30"/>
              </w:numPr>
              <w:overflowPunct w:val="0"/>
              <w:autoSpaceDE w:val="0"/>
              <w:autoSpaceDN w:val="0"/>
              <w:adjustRightInd w:val="0"/>
              <w:snapToGrid w:val="0"/>
              <w:spacing w:after="60"/>
              <w:ind w:left="144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All parameters that are used for the calculation of P</w:t>
            </w:r>
            <w:r w:rsidRPr="009A27F2">
              <w:rPr>
                <w:rFonts w:ascii="Times New Roman" w:eastAsia="宋体" w:hAnsi="Times New Roman"/>
                <w:kern w:val="0"/>
                <w:szCs w:val="20"/>
                <w:vertAlign w:val="subscript"/>
                <w:lang w:val="en-GB"/>
              </w:rPr>
              <w:t>CMAX,f,c</w:t>
            </w:r>
            <w:r w:rsidRPr="009A27F2">
              <w:rPr>
                <w:rFonts w:ascii="Times New Roman" w:eastAsia="宋体" w:hAnsi="Times New Roman"/>
                <w:kern w:val="0"/>
                <w:szCs w:val="20"/>
                <w:lang w:val="en-GB"/>
              </w:rPr>
              <w:t>(i), except waveform, are the same between assumed PUSCH and actual PUSCH.</w:t>
            </w:r>
          </w:p>
          <w:p w14:paraId="4FE1EC52" w14:textId="77777777" w:rsidR="009A27F2" w:rsidRPr="009A27F2" w:rsidRDefault="009A27F2" w:rsidP="00C035DA">
            <w:pPr>
              <w:widowControl/>
              <w:numPr>
                <w:ilvl w:val="1"/>
                <w:numId w:val="30"/>
              </w:numPr>
              <w:overflowPunct w:val="0"/>
              <w:autoSpaceDE w:val="0"/>
              <w:autoSpaceDN w:val="0"/>
              <w:adjustRightInd w:val="0"/>
              <w:snapToGrid w:val="0"/>
              <w:spacing w:after="60"/>
              <w:ind w:left="1440"/>
              <w:jc w:val="left"/>
              <w:textAlignment w:val="baseline"/>
              <w:rPr>
                <w:rFonts w:ascii="Times New Roman" w:eastAsia="宋体" w:hAnsi="Times New Roman"/>
                <w:kern w:val="0"/>
                <w:szCs w:val="20"/>
                <w:highlight w:val="green"/>
                <w:lang w:val="en-GB"/>
              </w:rPr>
            </w:pPr>
            <w:r w:rsidRPr="009A27F2">
              <w:rPr>
                <w:rFonts w:ascii="Times New Roman" w:eastAsia="宋体" w:hAnsi="Times New Roman"/>
                <w:kern w:val="0"/>
                <w:szCs w:val="20"/>
                <w:highlight w:val="green"/>
                <w:lang w:val="en-GB"/>
              </w:rPr>
              <w:lastRenderedPageBreak/>
              <w:t>In case assumed PUSCH transmission is not supported for the parameters that are used for the calculation of P</w:t>
            </w:r>
            <w:r w:rsidRPr="009A27F2">
              <w:rPr>
                <w:rFonts w:ascii="Times New Roman" w:eastAsia="宋体" w:hAnsi="Times New Roman"/>
                <w:kern w:val="0"/>
                <w:szCs w:val="20"/>
                <w:highlight w:val="green"/>
                <w:vertAlign w:val="subscript"/>
                <w:lang w:val="en-GB"/>
              </w:rPr>
              <w:t>CMAX,f,c</w:t>
            </w:r>
            <w:r w:rsidRPr="009A27F2">
              <w:rPr>
                <w:rFonts w:ascii="Times New Roman" w:eastAsia="宋体" w:hAnsi="Times New Roman"/>
                <w:kern w:val="0"/>
                <w:szCs w:val="20"/>
                <w:highlight w:val="green"/>
                <w:lang w:val="en-GB"/>
              </w:rPr>
              <w:t>(i), power headroom information for assumed PUSCH is not computed or reported.</w:t>
            </w:r>
          </w:p>
          <w:p w14:paraId="2933DDAF" w14:textId="77777777" w:rsidR="009A27F2" w:rsidRPr="009A27F2" w:rsidRDefault="009A27F2" w:rsidP="00C035DA">
            <w:pPr>
              <w:widowControl/>
              <w:numPr>
                <w:ilvl w:val="0"/>
                <w:numId w:val="30"/>
              </w:numPr>
              <w:overflowPunct w:val="0"/>
              <w:autoSpaceDE w:val="0"/>
              <w:autoSpaceDN w:val="0"/>
              <w:adjustRightInd w:val="0"/>
              <w:snapToGrid w:val="0"/>
              <w:spacing w:after="60"/>
              <w:ind w:left="72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Power headroom information for assumed PUSCH contains:</w:t>
            </w:r>
          </w:p>
          <w:p w14:paraId="45CC3886" w14:textId="77777777" w:rsidR="009A27F2" w:rsidRPr="009A27F2" w:rsidRDefault="009A27F2" w:rsidP="00C035DA">
            <w:pPr>
              <w:widowControl/>
              <w:numPr>
                <w:ilvl w:val="1"/>
                <w:numId w:val="30"/>
              </w:numPr>
              <w:overflowPunct w:val="0"/>
              <w:autoSpaceDE w:val="0"/>
              <w:autoSpaceDN w:val="0"/>
              <w:adjustRightInd w:val="0"/>
              <w:snapToGrid w:val="0"/>
              <w:spacing w:after="60"/>
              <w:ind w:left="144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P</w:t>
            </w:r>
            <w:r w:rsidRPr="009A27F2">
              <w:rPr>
                <w:rFonts w:ascii="Times New Roman" w:eastAsia="宋体" w:hAnsi="Times New Roman"/>
                <w:kern w:val="0"/>
                <w:szCs w:val="20"/>
                <w:vertAlign w:val="subscript"/>
                <w:lang w:val="en-GB"/>
              </w:rPr>
              <w:t>CMAX,f,c</w:t>
            </w:r>
            <w:r w:rsidRPr="009A27F2">
              <w:rPr>
                <w:rFonts w:ascii="Times New Roman" w:eastAsia="宋体" w:hAnsi="Times New Roman"/>
                <w:kern w:val="0"/>
                <w:szCs w:val="20"/>
                <w:lang w:val="en-GB"/>
              </w:rPr>
              <w:t>(i) of assumed PUSCH</w:t>
            </w:r>
          </w:p>
          <w:p w14:paraId="46A13E20" w14:textId="77777777" w:rsidR="009A27F2" w:rsidRPr="009A27F2" w:rsidRDefault="009A27F2" w:rsidP="00C035DA">
            <w:pPr>
              <w:widowControl/>
              <w:numPr>
                <w:ilvl w:val="2"/>
                <w:numId w:val="30"/>
              </w:numPr>
              <w:overflowPunct w:val="0"/>
              <w:autoSpaceDE w:val="0"/>
              <w:autoSpaceDN w:val="0"/>
              <w:adjustRightInd w:val="0"/>
              <w:snapToGrid w:val="0"/>
              <w:spacing w:after="60"/>
              <w:ind w:left="216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Accounting for applicable MPR, A-MPR and P-MPR for the assumed PUSCH.</w:t>
            </w:r>
          </w:p>
          <w:p w14:paraId="32D93C79" w14:textId="77777777" w:rsidR="009A27F2" w:rsidRPr="009A27F2" w:rsidRDefault="009A27F2" w:rsidP="00C035DA">
            <w:pPr>
              <w:widowControl/>
              <w:numPr>
                <w:ilvl w:val="0"/>
                <w:numId w:val="30"/>
              </w:numPr>
              <w:overflowPunct w:val="0"/>
              <w:autoSpaceDE w:val="0"/>
              <w:autoSpaceDN w:val="0"/>
              <w:adjustRightInd w:val="0"/>
              <w:snapToGrid w:val="0"/>
              <w:spacing w:after="60"/>
              <w:ind w:left="72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highlight w:val="yellow"/>
                <w:lang w:val="en-GB"/>
              </w:rPr>
              <w:t>If UE reports power headroom information for assumed PUSCH in a PUSCH transmission, legacy PHR is also reported in the same PUSCH transmission.</w:t>
            </w:r>
          </w:p>
          <w:p w14:paraId="52F1C88B" w14:textId="77777777" w:rsidR="009A27F2" w:rsidRPr="009A27F2" w:rsidRDefault="009A27F2" w:rsidP="00C035DA">
            <w:pPr>
              <w:widowControl/>
              <w:numPr>
                <w:ilvl w:val="1"/>
                <w:numId w:val="30"/>
              </w:numPr>
              <w:overflowPunct w:val="0"/>
              <w:autoSpaceDE w:val="0"/>
              <w:autoSpaceDN w:val="0"/>
              <w:adjustRightInd w:val="0"/>
              <w:snapToGrid w:val="0"/>
              <w:spacing w:after="60"/>
              <w:ind w:left="1440"/>
              <w:jc w:val="left"/>
              <w:textAlignment w:val="baseline"/>
              <w:rPr>
                <w:rFonts w:ascii="Times New Roman" w:eastAsia="宋体" w:hAnsi="Times New Roman"/>
                <w:kern w:val="0"/>
                <w:szCs w:val="20"/>
                <w:lang w:val="en-GB"/>
              </w:rPr>
            </w:pPr>
            <w:r w:rsidRPr="009A27F2">
              <w:rPr>
                <w:rFonts w:ascii="Times New Roman" w:eastAsia="宋体" w:hAnsi="Times New Roman"/>
                <w:kern w:val="0"/>
                <w:szCs w:val="20"/>
                <w:lang w:val="en-GB"/>
              </w:rPr>
              <w:t>No consensus in RAN1 if the following applies or not: if UE reports legacy PHR in a PUSCH transmission, power headroom information for assumed PUSCH is also reported.</w:t>
            </w:r>
          </w:p>
          <w:p w14:paraId="20A76D7D" w14:textId="77777777" w:rsidR="009A27F2" w:rsidRPr="009A27F2" w:rsidRDefault="009A27F2" w:rsidP="00C035DA">
            <w:pPr>
              <w:widowControl/>
              <w:numPr>
                <w:ilvl w:val="0"/>
                <w:numId w:val="30"/>
              </w:numPr>
              <w:overflowPunct w:val="0"/>
              <w:autoSpaceDE w:val="0"/>
              <w:autoSpaceDN w:val="0"/>
              <w:adjustRightInd w:val="0"/>
              <w:snapToGrid w:val="0"/>
              <w:spacing w:after="60"/>
              <w:ind w:left="720"/>
              <w:jc w:val="left"/>
              <w:textAlignment w:val="baseline"/>
              <w:rPr>
                <w:rFonts w:ascii="Times New Roman" w:eastAsia="宋体" w:hAnsi="Times New Roman"/>
                <w:kern w:val="0"/>
                <w:szCs w:val="20"/>
                <w:lang w:val="en-GB" w:eastAsia="ja-JP"/>
              </w:rPr>
            </w:pPr>
            <w:r w:rsidRPr="009A27F2">
              <w:rPr>
                <w:rFonts w:ascii="Times New Roman" w:eastAsia="宋体" w:hAnsi="Times New Roman"/>
                <w:kern w:val="0"/>
                <w:szCs w:val="20"/>
                <w:lang w:val="en-GB"/>
              </w:rPr>
              <w:t>Note: RAN endorsed the following at RAN#100: “</w:t>
            </w:r>
            <w:r w:rsidRPr="009A27F2">
              <w:rPr>
                <w:rFonts w:ascii="Times New Roman" w:eastAsia="宋体" w:hAnsi="Times New Roman" w:hint="eastAsia"/>
                <w:kern w:val="0"/>
                <w:szCs w:val="20"/>
                <w:lang w:val="en-GB" w:eastAsia="ja-JP"/>
              </w:rPr>
              <w:t>RAN2 will not work on PHR triggering procedure for dynamic waveform switching in Rel-18 UL Coverage enh WI</w:t>
            </w:r>
            <w:r w:rsidRPr="009A27F2">
              <w:rPr>
                <w:rFonts w:ascii="Times New Roman" w:eastAsia="宋体" w:hAnsi="Times New Roman"/>
                <w:kern w:val="0"/>
                <w:szCs w:val="20"/>
                <w:lang w:val="en-GB" w:eastAsia="ja-JP"/>
              </w:rPr>
              <w:t>”</w:t>
            </w:r>
            <w:r w:rsidRPr="009A27F2">
              <w:rPr>
                <w:rFonts w:ascii="Times New Roman" w:eastAsia="宋体" w:hAnsi="Times New Roman"/>
                <w:kern w:val="0"/>
                <w:szCs w:val="20"/>
                <w:lang w:val="en-GB"/>
              </w:rPr>
              <w:t xml:space="preserve"> [RP-231498].</w:t>
            </w:r>
          </w:p>
          <w:p w14:paraId="52202AF4" w14:textId="77777777" w:rsidR="009A27F2" w:rsidRPr="009A27F2" w:rsidRDefault="009A27F2" w:rsidP="00C035DA">
            <w:pPr>
              <w:widowControl/>
              <w:overflowPunct w:val="0"/>
              <w:autoSpaceDE w:val="0"/>
              <w:autoSpaceDN w:val="0"/>
              <w:adjustRightInd w:val="0"/>
              <w:snapToGrid w:val="0"/>
              <w:spacing w:after="60"/>
              <w:ind w:left="1440" w:hanging="1440"/>
              <w:jc w:val="left"/>
              <w:textAlignment w:val="baseline"/>
              <w:rPr>
                <w:rFonts w:ascii="Times New Roman" w:eastAsia="等线" w:hAnsi="Times New Roman"/>
                <w:kern w:val="0"/>
                <w:szCs w:val="20"/>
                <w:lang w:val="en-GB"/>
              </w:rPr>
            </w:pPr>
            <w:r w:rsidRPr="009A27F2">
              <w:rPr>
                <w:rFonts w:ascii="Times New Roman" w:eastAsia="等线" w:hAnsi="Times New Roman" w:hint="eastAsia"/>
                <w:kern w:val="0"/>
                <w:szCs w:val="20"/>
                <w:lang w:val="en-GB"/>
              </w:rPr>
              <w:t>S</w:t>
            </w:r>
            <w:r w:rsidRPr="009A27F2">
              <w:rPr>
                <w:rFonts w:ascii="Times New Roman" w:eastAsia="等线" w:hAnsi="Times New Roman"/>
                <w:kern w:val="0"/>
                <w:szCs w:val="20"/>
                <w:lang w:val="en-GB"/>
              </w:rPr>
              <w:t>end LS to RAN2 to inform above agreement.</w:t>
            </w:r>
          </w:p>
        </w:tc>
      </w:tr>
    </w:tbl>
    <w:p w14:paraId="60E3E9EF" w14:textId="59566DD8" w:rsidR="009A27F2" w:rsidRDefault="00CA2669" w:rsidP="00CA2669">
      <w:pPr>
        <w:widowControl/>
        <w:overflowPunct w:val="0"/>
        <w:autoSpaceDE w:val="0"/>
        <w:autoSpaceDN w:val="0"/>
        <w:adjustRightInd w:val="0"/>
        <w:jc w:val="left"/>
        <w:textAlignment w:val="baseline"/>
        <w:rPr>
          <w:rFonts w:eastAsia="宋体" w:cs="Arial"/>
          <w:kern w:val="0"/>
          <w:szCs w:val="20"/>
          <w:lang w:val="en-GB"/>
        </w:rPr>
      </w:pPr>
      <w:r>
        <w:rPr>
          <w:rFonts w:eastAsia="宋体" w:cs="Arial" w:hint="eastAsia"/>
          <w:kern w:val="0"/>
          <w:szCs w:val="20"/>
          <w:lang w:val="en-GB"/>
        </w:rPr>
        <w:lastRenderedPageBreak/>
        <w:t>Based</w:t>
      </w:r>
      <w:r>
        <w:rPr>
          <w:rFonts w:eastAsia="宋体" w:cs="Arial"/>
          <w:kern w:val="0"/>
          <w:szCs w:val="20"/>
          <w:lang w:val="en-GB"/>
        </w:rPr>
        <w:t xml:space="preserve"> on above RAN1 agreements, we know that:</w:t>
      </w:r>
    </w:p>
    <w:p w14:paraId="236A8999" w14:textId="5AD27197" w:rsidR="00CA2669" w:rsidRPr="00CA2669" w:rsidRDefault="00CA2669" w:rsidP="00CA2669">
      <w:pPr>
        <w:pStyle w:val="afffffffe"/>
        <w:widowControl/>
        <w:numPr>
          <w:ilvl w:val="0"/>
          <w:numId w:val="31"/>
        </w:numPr>
        <w:jc w:val="left"/>
        <w:rPr>
          <w:rFonts w:cs="Arial"/>
          <w:kern w:val="0"/>
          <w:lang w:val="en-GB"/>
        </w:rPr>
      </w:pPr>
      <w:r w:rsidRPr="00CA2669">
        <w:rPr>
          <w:rFonts w:eastAsiaTheme="minorEastAsia"/>
          <w:lang w:eastAsia="zh-CN"/>
        </w:rPr>
        <w:t>P</w:t>
      </w:r>
      <w:r w:rsidRPr="00CA2669">
        <w:rPr>
          <w:rFonts w:eastAsiaTheme="minorEastAsia"/>
          <w:vertAlign w:val="subscript"/>
          <w:lang w:eastAsia="zh-CN"/>
        </w:rPr>
        <w:t>cmax,f,c</w:t>
      </w:r>
      <w:r w:rsidRPr="00CA2669">
        <w:rPr>
          <w:rFonts w:cs="Arial"/>
          <w:kern w:val="0"/>
          <w:lang w:val="en-GB"/>
        </w:rPr>
        <w:t xml:space="preserve"> for assumed PUSCH is reported only if </w:t>
      </w:r>
      <w:r w:rsidR="00D850D7">
        <w:rPr>
          <w:rFonts w:cs="Arial"/>
          <w:kern w:val="0"/>
          <w:lang w:val="en-GB"/>
        </w:rPr>
        <w:t xml:space="preserve">specific </w:t>
      </w:r>
      <w:r w:rsidR="00D850D7" w:rsidRPr="00D850D7">
        <w:rPr>
          <w:rFonts w:cs="Arial"/>
          <w:kern w:val="0"/>
          <w:highlight w:val="green"/>
          <w:lang w:val="en-GB"/>
        </w:rPr>
        <w:t>conditions</w:t>
      </w:r>
      <w:r w:rsidR="00D850D7">
        <w:rPr>
          <w:rFonts w:cs="Arial"/>
          <w:kern w:val="0"/>
          <w:lang w:val="en-GB"/>
        </w:rPr>
        <w:t xml:space="preserve"> are fulfilled</w:t>
      </w:r>
      <w:r>
        <w:rPr>
          <w:rFonts w:cs="Arial"/>
          <w:kern w:val="0"/>
          <w:lang w:val="en-GB"/>
        </w:rPr>
        <w:t>;</w:t>
      </w:r>
      <w:r w:rsidRPr="00CA2669">
        <w:rPr>
          <w:rFonts w:cs="Arial"/>
          <w:kern w:val="0"/>
          <w:lang w:val="en-GB"/>
        </w:rPr>
        <w:t xml:space="preserve"> </w:t>
      </w:r>
    </w:p>
    <w:p w14:paraId="25D0AF9F" w14:textId="794167EE" w:rsidR="009A27F2" w:rsidRPr="00724294" w:rsidRDefault="00CA2669" w:rsidP="004B59A6">
      <w:pPr>
        <w:pStyle w:val="afffffffe"/>
        <w:widowControl/>
        <w:numPr>
          <w:ilvl w:val="0"/>
          <w:numId w:val="31"/>
        </w:numPr>
        <w:jc w:val="left"/>
        <w:rPr>
          <w:rFonts w:cs="Arial"/>
          <w:kern w:val="0"/>
          <w:lang w:val="en-GB"/>
        </w:rPr>
      </w:pPr>
      <w:r w:rsidRPr="00CA2669">
        <w:rPr>
          <w:rFonts w:cs="Arial"/>
          <w:kern w:val="0"/>
          <w:lang w:val="en-GB"/>
        </w:rPr>
        <w:t xml:space="preserve">For a given serving cell, once </w:t>
      </w:r>
      <w:r w:rsidRPr="00CA2669">
        <w:rPr>
          <w:rFonts w:eastAsiaTheme="minorEastAsia"/>
          <w:lang w:eastAsia="zh-CN"/>
        </w:rPr>
        <w:t>P</w:t>
      </w:r>
      <w:r w:rsidRPr="00CA2669">
        <w:rPr>
          <w:rFonts w:eastAsiaTheme="minorEastAsia"/>
          <w:vertAlign w:val="subscript"/>
          <w:lang w:eastAsia="zh-CN"/>
        </w:rPr>
        <w:t>cmax,f,c</w:t>
      </w:r>
      <w:r w:rsidRPr="00CA2669">
        <w:rPr>
          <w:rFonts w:cs="Arial"/>
          <w:kern w:val="0"/>
          <w:lang w:val="en-GB"/>
        </w:rPr>
        <w:t xml:space="preserve"> for assumed PUSCH is reported, the corresponding </w:t>
      </w:r>
      <w:r w:rsidRPr="00CA2669">
        <w:rPr>
          <w:rFonts w:eastAsiaTheme="minorEastAsia"/>
          <w:lang w:eastAsia="zh-CN"/>
        </w:rPr>
        <w:t>P</w:t>
      </w:r>
      <w:r w:rsidRPr="00CA2669">
        <w:rPr>
          <w:rFonts w:eastAsiaTheme="minorEastAsia"/>
          <w:vertAlign w:val="subscript"/>
          <w:lang w:eastAsia="zh-CN"/>
        </w:rPr>
        <w:t>cmax,f,c</w:t>
      </w:r>
      <w:r w:rsidRPr="00CA2669">
        <w:rPr>
          <w:rFonts w:eastAsiaTheme="minorEastAsia"/>
          <w:vertAlign w:val="subscript"/>
        </w:rPr>
        <w:t xml:space="preserve"> </w:t>
      </w:r>
      <w:r w:rsidRPr="00CA2669">
        <w:rPr>
          <w:rFonts w:cs="Arial"/>
          <w:kern w:val="0"/>
          <w:lang w:val="en-GB"/>
        </w:rPr>
        <w:t>field must be reported simultaneously</w:t>
      </w:r>
      <w:r>
        <w:rPr>
          <w:rFonts w:cs="Arial"/>
          <w:kern w:val="0"/>
          <w:lang w:val="en-GB"/>
        </w:rPr>
        <w:t>;</w:t>
      </w:r>
    </w:p>
    <w:p w14:paraId="02E37AB4" w14:textId="69015F53" w:rsidR="00724294" w:rsidRDefault="000562E6" w:rsidP="004B59A6">
      <w:pPr>
        <w:pStyle w:val="a3"/>
        <w:rPr>
          <w:rFonts w:eastAsiaTheme="minorEastAsia"/>
          <w:lang w:eastAsia="zh-CN"/>
        </w:rPr>
      </w:pPr>
      <w:r>
        <w:rPr>
          <w:rFonts w:eastAsiaTheme="minorEastAsia" w:hint="eastAsia"/>
          <w:lang w:eastAsia="zh-CN"/>
        </w:rPr>
        <w:t>B</w:t>
      </w:r>
      <w:r>
        <w:rPr>
          <w:rFonts w:eastAsiaTheme="minorEastAsia"/>
          <w:lang w:eastAsia="zh-CN"/>
        </w:rPr>
        <w:t xml:space="preserve">esides </w:t>
      </w:r>
      <w:r w:rsidR="00D850D7">
        <w:rPr>
          <w:rFonts w:eastAsiaTheme="minorEastAsia"/>
          <w:lang w:eastAsia="zh-CN"/>
        </w:rPr>
        <w:t xml:space="preserve">above, it is also clear that PHR for assumed PUSCH is not applicable to E-UTRAN serving cells when the UE is configured with EN-DC. </w:t>
      </w:r>
    </w:p>
    <w:p w14:paraId="14FADCC9" w14:textId="1C06E3D7" w:rsidR="00724294" w:rsidRDefault="00D850D7" w:rsidP="004B59A6">
      <w:pPr>
        <w:pStyle w:val="a3"/>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204536">
        <w:rPr>
          <w:rFonts w:eastAsiaTheme="minorEastAsia"/>
          <w:lang w:eastAsia="zh-CN"/>
        </w:rPr>
        <w:t>comments on how to design the MAC CE for CA/DC case. In our understanding, there are three options:</w:t>
      </w:r>
    </w:p>
    <w:p w14:paraId="6BBB2942" w14:textId="7F2FA1BF" w:rsidR="00724294" w:rsidRDefault="00724294" w:rsidP="00724294">
      <w:pPr>
        <w:pStyle w:val="a3"/>
        <w:numPr>
          <w:ilvl w:val="0"/>
          <w:numId w:val="33"/>
        </w:numPr>
        <w:tabs>
          <w:tab w:val="left" w:pos="284"/>
        </w:tabs>
        <w:ind w:left="1134" w:hanging="1134"/>
        <w:rPr>
          <w:rFonts w:eastAsiaTheme="minorEastAsia"/>
          <w:lang w:eastAsia="zh-CN"/>
        </w:rPr>
      </w:pPr>
      <w:r>
        <w:rPr>
          <w:rFonts w:eastAsiaTheme="minorEastAsia"/>
          <w:lang w:eastAsia="zh-CN"/>
        </w:rPr>
        <w:t xml:space="preserve">Option 1: The new multiple entry MAC CE is used to only report the serving cell that with valid </w:t>
      </w:r>
      <w:r w:rsidRPr="00CA2669">
        <w:rPr>
          <w:rFonts w:eastAsiaTheme="minorEastAsia"/>
          <w:lang w:eastAsia="zh-CN"/>
        </w:rPr>
        <w:t>P</w:t>
      </w:r>
      <w:r w:rsidRPr="00CA2669">
        <w:rPr>
          <w:rFonts w:eastAsiaTheme="minorEastAsia"/>
          <w:vertAlign w:val="subscript"/>
          <w:lang w:eastAsia="zh-CN"/>
        </w:rPr>
        <w:t>cmax,f,c</w:t>
      </w:r>
      <w:r>
        <w:rPr>
          <w:rFonts w:eastAsiaTheme="minorEastAsia"/>
          <w:lang w:eastAsia="zh-CN"/>
        </w:rPr>
        <w:t xml:space="preserve"> for assumed PUSCH, for serving cell without </w:t>
      </w:r>
      <w:r w:rsidRPr="00CA2669">
        <w:rPr>
          <w:rFonts w:eastAsiaTheme="minorEastAsia"/>
          <w:lang w:eastAsia="zh-CN"/>
        </w:rPr>
        <w:t>P</w:t>
      </w:r>
      <w:r w:rsidRPr="00CA2669">
        <w:rPr>
          <w:rFonts w:eastAsiaTheme="minorEastAsia"/>
          <w:vertAlign w:val="subscript"/>
          <w:lang w:eastAsia="zh-CN"/>
        </w:rPr>
        <w:t>cmax,f,c</w:t>
      </w:r>
      <w:r>
        <w:rPr>
          <w:rFonts w:eastAsiaTheme="minorEastAsia"/>
          <w:lang w:eastAsia="zh-CN"/>
        </w:rPr>
        <w:t xml:space="preserve"> for assumed PUSCH, the corresponding Ci field is set to 0;</w:t>
      </w:r>
    </w:p>
    <w:p w14:paraId="46206755" w14:textId="6E06BFF2" w:rsidR="00724294" w:rsidRDefault="00724294" w:rsidP="00724294">
      <w:pPr>
        <w:pStyle w:val="a3"/>
        <w:numPr>
          <w:ilvl w:val="0"/>
          <w:numId w:val="33"/>
        </w:numPr>
        <w:tabs>
          <w:tab w:val="left" w:pos="284"/>
        </w:tabs>
        <w:ind w:left="1134" w:hanging="1134"/>
        <w:rPr>
          <w:rFonts w:eastAsiaTheme="minorEastAsia"/>
          <w:lang w:eastAsia="zh-CN"/>
        </w:rPr>
      </w:pPr>
      <w:r>
        <w:rPr>
          <w:rFonts w:eastAsiaTheme="minorEastAsia" w:hint="eastAsia"/>
          <w:lang w:eastAsia="zh-CN"/>
        </w:rPr>
        <w:t>O</w:t>
      </w:r>
      <w:r>
        <w:rPr>
          <w:rFonts w:eastAsiaTheme="minorEastAsia"/>
          <w:lang w:eastAsia="zh-CN"/>
        </w:rPr>
        <w:t xml:space="preserve">ption 2: Introduce E1~En fields in the new multiple entry MAC CE, to indicate the presence/absence of </w:t>
      </w:r>
      <w:r w:rsidRPr="00CA2669">
        <w:rPr>
          <w:rFonts w:eastAsiaTheme="minorEastAsia"/>
          <w:lang w:eastAsia="zh-CN"/>
        </w:rPr>
        <w:t>P</w:t>
      </w:r>
      <w:r w:rsidRPr="00CA2669">
        <w:rPr>
          <w:rFonts w:eastAsiaTheme="minorEastAsia"/>
          <w:vertAlign w:val="subscript"/>
          <w:lang w:eastAsia="zh-CN"/>
        </w:rPr>
        <w:t>cmax,f,c</w:t>
      </w:r>
      <w:r>
        <w:rPr>
          <w:rFonts w:eastAsiaTheme="minorEastAsia"/>
          <w:lang w:eastAsia="zh-CN"/>
        </w:rPr>
        <w:t xml:space="preserve"> for assumed PUSCH for a serving cell;</w:t>
      </w:r>
    </w:p>
    <w:p w14:paraId="5E3D6261" w14:textId="36EA6FDF" w:rsidR="00724294" w:rsidRDefault="00724294" w:rsidP="00724294">
      <w:pPr>
        <w:pStyle w:val="a3"/>
        <w:numPr>
          <w:ilvl w:val="0"/>
          <w:numId w:val="33"/>
        </w:numPr>
        <w:tabs>
          <w:tab w:val="left" w:pos="284"/>
        </w:tabs>
        <w:ind w:left="1134" w:hanging="1134"/>
        <w:rPr>
          <w:rFonts w:eastAsiaTheme="minorEastAsia"/>
          <w:lang w:eastAsia="zh-CN"/>
        </w:rPr>
      </w:pPr>
      <w:r>
        <w:rPr>
          <w:rFonts w:eastAsiaTheme="minorEastAsia" w:hint="eastAsia"/>
          <w:lang w:eastAsia="zh-CN"/>
        </w:rPr>
        <w:t>O</w:t>
      </w:r>
      <w:r>
        <w:rPr>
          <w:rFonts w:eastAsiaTheme="minorEastAsia"/>
          <w:lang w:eastAsia="zh-CN"/>
        </w:rPr>
        <w:t xml:space="preserve">ption 3: Keep current </w:t>
      </w:r>
      <w:r w:rsidR="006C4E14">
        <w:rPr>
          <w:rFonts w:eastAsiaTheme="minorEastAsia"/>
          <w:lang w:eastAsia="zh-CN"/>
        </w:rPr>
        <w:t xml:space="preserve">MAC CE </w:t>
      </w:r>
      <w:r>
        <w:rPr>
          <w:rFonts w:eastAsiaTheme="minorEastAsia"/>
          <w:lang w:eastAsia="zh-CN"/>
        </w:rPr>
        <w:t xml:space="preserve">format, for </w:t>
      </w:r>
      <w:r w:rsidR="001D34F8">
        <w:rPr>
          <w:rFonts w:eastAsiaTheme="minorEastAsia"/>
          <w:lang w:eastAsia="zh-CN"/>
        </w:rPr>
        <w:t xml:space="preserve">serving cell without </w:t>
      </w:r>
      <w:r w:rsidR="00650AB3">
        <w:rPr>
          <w:rFonts w:eastAsiaTheme="minorEastAsia"/>
          <w:lang w:eastAsia="zh-CN"/>
        </w:rPr>
        <w:t xml:space="preserve">valid value of </w:t>
      </w:r>
      <w:r w:rsidR="001D34F8" w:rsidRPr="00CA2669">
        <w:rPr>
          <w:rFonts w:eastAsiaTheme="minorEastAsia"/>
          <w:lang w:eastAsia="zh-CN"/>
        </w:rPr>
        <w:t>P</w:t>
      </w:r>
      <w:r w:rsidR="001D34F8" w:rsidRPr="00CA2669">
        <w:rPr>
          <w:rFonts w:eastAsiaTheme="minorEastAsia"/>
          <w:vertAlign w:val="subscript"/>
          <w:lang w:eastAsia="zh-CN"/>
        </w:rPr>
        <w:t>cmax,f,c</w:t>
      </w:r>
      <w:r w:rsidR="001D34F8">
        <w:rPr>
          <w:rFonts w:eastAsiaTheme="minorEastAsia"/>
          <w:lang w:eastAsia="zh-CN"/>
        </w:rPr>
        <w:t xml:space="preserve"> for assumed PUSCH, </w:t>
      </w:r>
      <w:r w:rsidR="00237DDB">
        <w:rPr>
          <w:rFonts w:eastAsiaTheme="minorEastAsia"/>
          <w:lang w:eastAsia="zh-CN"/>
        </w:rPr>
        <w:t xml:space="preserve">UE set </w:t>
      </w:r>
      <w:r w:rsidR="001D34F8">
        <w:rPr>
          <w:rFonts w:eastAsiaTheme="minorEastAsia"/>
          <w:lang w:eastAsia="zh-CN"/>
        </w:rPr>
        <w:t xml:space="preserve">the bits of corresponding </w:t>
      </w:r>
      <w:r w:rsidR="001D34F8" w:rsidRPr="00CA2669">
        <w:rPr>
          <w:rFonts w:eastAsiaTheme="minorEastAsia"/>
          <w:lang w:eastAsia="zh-CN"/>
        </w:rPr>
        <w:t>P</w:t>
      </w:r>
      <w:r w:rsidR="001D34F8" w:rsidRPr="00CA2669">
        <w:rPr>
          <w:rFonts w:eastAsiaTheme="minorEastAsia"/>
          <w:vertAlign w:val="subscript"/>
          <w:lang w:eastAsia="zh-CN"/>
        </w:rPr>
        <w:t>cmax,f,c</w:t>
      </w:r>
      <w:r w:rsidR="001D34F8">
        <w:rPr>
          <w:rFonts w:eastAsiaTheme="minorEastAsia"/>
          <w:lang w:eastAsia="zh-CN"/>
        </w:rPr>
        <w:t xml:space="preserve"> for assumed PUSCH field to 1.</w:t>
      </w:r>
    </w:p>
    <w:p w14:paraId="2679FA6C" w14:textId="5B64CC81" w:rsidR="00E111C4" w:rsidRDefault="00204536" w:rsidP="004B59A6">
      <w:pPr>
        <w:pStyle w:val="a3"/>
        <w:rPr>
          <w:rFonts w:eastAsiaTheme="minorEastAsia"/>
          <w:lang w:eastAsia="zh-CN"/>
        </w:rPr>
      </w:pPr>
      <w:r>
        <w:rPr>
          <w:rFonts w:eastAsiaTheme="minorEastAsia" w:hint="eastAsia"/>
          <w:lang w:eastAsia="zh-CN"/>
        </w:rPr>
        <w:t>F</w:t>
      </w:r>
      <w:r>
        <w:rPr>
          <w:rFonts w:eastAsiaTheme="minorEastAsia"/>
          <w:lang w:eastAsia="zh-CN"/>
        </w:rPr>
        <w:t>or Option 1, the new MAC CE is only used to</w:t>
      </w:r>
      <w:r w:rsidR="00312E60">
        <w:rPr>
          <w:rFonts w:eastAsiaTheme="minorEastAsia"/>
          <w:lang w:eastAsia="zh-CN"/>
        </w:rPr>
        <w:t xml:space="preserve"> report PHR for assumed PUSCH, for the serving cell which does not have PHR for assumed PUSCH, it will not be included in this MAC CE. </w:t>
      </w:r>
      <w:r w:rsidR="00E111C4">
        <w:rPr>
          <w:rFonts w:eastAsiaTheme="minorEastAsia"/>
          <w:lang w:eastAsia="zh-CN"/>
        </w:rPr>
        <w:t>For those serving cells, the UE can use legacy MAC CE to report the PHR values (not for assumed PUSCH).</w:t>
      </w:r>
      <w:r w:rsidR="001B5985">
        <w:rPr>
          <w:rFonts w:eastAsiaTheme="minorEastAsia"/>
          <w:lang w:eastAsia="zh-CN"/>
        </w:rPr>
        <w:t xml:space="preserve"> </w:t>
      </w:r>
    </w:p>
    <w:p w14:paraId="2E8988AB" w14:textId="72ACAFEF" w:rsidR="00724294" w:rsidRDefault="00E111C4" w:rsidP="004B59A6">
      <w:pPr>
        <w:pStyle w:val="a3"/>
        <w:rPr>
          <w:rFonts w:eastAsiaTheme="minorEastAsia"/>
          <w:lang w:eastAsia="zh-CN"/>
        </w:rPr>
      </w:pPr>
      <w:r>
        <w:rPr>
          <w:rFonts w:eastAsiaTheme="minorEastAsia"/>
          <w:lang w:eastAsia="zh-CN"/>
        </w:rPr>
        <w:t>Option 2 and Option 3 w</w:t>
      </w:r>
      <w:r w:rsidR="001B5985">
        <w:rPr>
          <w:rFonts w:eastAsiaTheme="minorEastAsia"/>
          <w:lang w:eastAsia="zh-CN"/>
        </w:rPr>
        <w:t xml:space="preserve">ere proposed </w:t>
      </w:r>
      <w:r>
        <w:rPr>
          <w:rFonts w:eastAsiaTheme="minorEastAsia"/>
          <w:lang w:eastAsia="zh-CN"/>
        </w:rPr>
        <w:t xml:space="preserve">by companies during </w:t>
      </w:r>
      <w:r w:rsidR="001B5985">
        <w:rPr>
          <w:rFonts w:eastAsiaTheme="minorEastAsia"/>
          <w:lang w:eastAsia="zh-CN"/>
        </w:rPr>
        <w:t xml:space="preserve">post email discussion. In our view, although Option 2 can save signalling overhead, Option 3 looks more straightforward. We do not have strong preference on the options, but RAN2 is asked to select one of the options. </w:t>
      </w:r>
    </w:p>
    <w:p w14:paraId="061AF18D" w14:textId="52B16E36" w:rsidR="00857531" w:rsidRPr="001B5985" w:rsidRDefault="00857531" w:rsidP="004B59A6">
      <w:pPr>
        <w:pStyle w:val="a3"/>
        <w:rPr>
          <w:rFonts w:eastAsiaTheme="minorEastAsia"/>
          <w:lang w:eastAsia="zh-CN"/>
        </w:rPr>
      </w:pPr>
    </w:p>
    <w:p w14:paraId="7BDDEC19" w14:textId="79B69A47" w:rsidR="00857531" w:rsidRPr="001B5985" w:rsidRDefault="001B5985" w:rsidP="001B5985">
      <w:pPr>
        <w:pStyle w:val="a3"/>
        <w:ind w:left="1273" w:hangingChars="634" w:hanging="1273"/>
        <w:rPr>
          <w:rFonts w:eastAsiaTheme="minorEastAsia"/>
          <w:b/>
          <w:lang w:eastAsia="zh-CN"/>
        </w:rPr>
      </w:pPr>
      <w:r w:rsidRPr="0086733C">
        <w:rPr>
          <w:rFonts w:eastAsiaTheme="minorEastAsia" w:hint="eastAsia"/>
          <w:b/>
          <w:lang w:eastAsia="zh-CN"/>
        </w:rPr>
        <w:t>P</w:t>
      </w:r>
      <w:r w:rsidRPr="0086733C">
        <w:rPr>
          <w:rFonts w:eastAsiaTheme="minorEastAsia"/>
          <w:b/>
          <w:lang w:eastAsia="zh-CN"/>
        </w:rPr>
        <w:t xml:space="preserve">roposal </w:t>
      </w:r>
      <w:r w:rsidR="00ED5AB4">
        <w:rPr>
          <w:rFonts w:eastAsiaTheme="minorEastAsia"/>
          <w:b/>
          <w:lang w:eastAsia="zh-CN"/>
        </w:rPr>
        <w:t>4</w:t>
      </w:r>
      <w:r w:rsidRPr="0086733C">
        <w:rPr>
          <w:rFonts w:eastAsiaTheme="minorEastAsia"/>
          <w:b/>
          <w:lang w:eastAsia="zh-CN"/>
        </w:rPr>
        <w:t xml:space="preserve">  </w:t>
      </w:r>
      <w:r>
        <w:rPr>
          <w:rFonts w:eastAsiaTheme="minorEastAsia"/>
          <w:b/>
          <w:lang w:eastAsia="zh-CN"/>
        </w:rPr>
        <w:t>For the design of multiple entry PHR with assumed PUSCH MAC CE, to select one of following options</w:t>
      </w:r>
      <w:r w:rsidRPr="0086733C">
        <w:rPr>
          <w:rFonts w:eastAsiaTheme="minorEastAsia"/>
          <w:b/>
          <w:lang w:eastAsia="zh-CN"/>
        </w:rPr>
        <w:t xml:space="preserve">. </w:t>
      </w:r>
    </w:p>
    <w:p w14:paraId="011E0484" w14:textId="77777777" w:rsidR="001B5985" w:rsidRPr="001B5985" w:rsidRDefault="001B5985" w:rsidP="001B5985">
      <w:pPr>
        <w:pStyle w:val="a3"/>
        <w:numPr>
          <w:ilvl w:val="0"/>
          <w:numId w:val="33"/>
        </w:numPr>
        <w:tabs>
          <w:tab w:val="left" w:pos="284"/>
        </w:tabs>
        <w:ind w:left="1134" w:hanging="1134"/>
        <w:rPr>
          <w:rFonts w:eastAsiaTheme="minorEastAsia"/>
          <w:b/>
          <w:lang w:eastAsia="zh-CN"/>
        </w:rPr>
      </w:pPr>
      <w:r w:rsidRPr="001B5985">
        <w:rPr>
          <w:rFonts w:eastAsiaTheme="minorEastAsia"/>
          <w:b/>
          <w:lang w:eastAsia="zh-CN"/>
        </w:rPr>
        <w:t>Option 1: The new multiple entry MAC CE is used to only report the serving cell that with valid P</w:t>
      </w:r>
      <w:r w:rsidRPr="001B5985">
        <w:rPr>
          <w:rFonts w:eastAsiaTheme="minorEastAsia"/>
          <w:b/>
          <w:vertAlign w:val="subscript"/>
          <w:lang w:eastAsia="zh-CN"/>
        </w:rPr>
        <w:t>cmax,f,c</w:t>
      </w:r>
      <w:r w:rsidRPr="001B5985">
        <w:rPr>
          <w:rFonts w:eastAsiaTheme="minorEastAsia"/>
          <w:b/>
          <w:lang w:eastAsia="zh-CN"/>
        </w:rPr>
        <w:t xml:space="preserve"> for assumed PUSCH, for serving cell without P</w:t>
      </w:r>
      <w:r w:rsidRPr="001B5985">
        <w:rPr>
          <w:rFonts w:eastAsiaTheme="minorEastAsia"/>
          <w:b/>
          <w:vertAlign w:val="subscript"/>
          <w:lang w:eastAsia="zh-CN"/>
        </w:rPr>
        <w:t>cmax,f,c</w:t>
      </w:r>
      <w:r w:rsidRPr="001B5985">
        <w:rPr>
          <w:rFonts w:eastAsiaTheme="minorEastAsia"/>
          <w:b/>
          <w:lang w:eastAsia="zh-CN"/>
        </w:rPr>
        <w:t xml:space="preserve"> for assumed PUSCH, the corresponding Ci field is set to 0;</w:t>
      </w:r>
    </w:p>
    <w:p w14:paraId="779FEB4E" w14:textId="77777777" w:rsidR="001B5985" w:rsidRPr="001B5985" w:rsidRDefault="001B5985" w:rsidP="001B5985">
      <w:pPr>
        <w:pStyle w:val="a3"/>
        <w:numPr>
          <w:ilvl w:val="0"/>
          <w:numId w:val="33"/>
        </w:numPr>
        <w:tabs>
          <w:tab w:val="left" w:pos="284"/>
        </w:tabs>
        <w:ind w:left="1134" w:hanging="1134"/>
        <w:rPr>
          <w:rFonts w:eastAsiaTheme="minorEastAsia"/>
          <w:b/>
          <w:lang w:eastAsia="zh-CN"/>
        </w:rPr>
      </w:pPr>
      <w:r w:rsidRPr="001B5985">
        <w:rPr>
          <w:rFonts w:eastAsiaTheme="minorEastAsia" w:hint="eastAsia"/>
          <w:b/>
          <w:lang w:eastAsia="zh-CN"/>
        </w:rPr>
        <w:t>O</w:t>
      </w:r>
      <w:r w:rsidRPr="001B5985">
        <w:rPr>
          <w:rFonts w:eastAsiaTheme="minorEastAsia"/>
          <w:b/>
          <w:lang w:eastAsia="zh-CN"/>
        </w:rPr>
        <w:t>ption 2: Introduce E1~En fields in the new multiple entry MAC CE, to indicate the presence/absence of P</w:t>
      </w:r>
      <w:r w:rsidRPr="001B5985">
        <w:rPr>
          <w:rFonts w:eastAsiaTheme="minorEastAsia"/>
          <w:b/>
          <w:vertAlign w:val="subscript"/>
          <w:lang w:eastAsia="zh-CN"/>
        </w:rPr>
        <w:t>cmax,f,c</w:t>
      </w:r>
      <w:r w:rsidRPr="001B5985">
        <w:rPr>
          <w:rFonts w:eastAsiaTheme="minorEastAsia"/>
          <w:b/>
          <w:lang w:eastAsia="zh-CN"/>
        </w:rPr>
        <w:t xml:space="preserve"> for assumed PUSCH for a serving cell;</w:t>
      </w:r>
    </w:p>
    <w:p w14:paraId="3367DED4" w14:textId="5B81B9D3" w:rsidR="00B903CE" w:rsidRPr="007844FC" w:rsidRDefault="001B5985" w:rsidP="007844FC">
      <w:pPr>
        <w:pStyle w:val="a3"/>
        <w:numPr>
          <w:ilvl w:val="0"/>
          <w:numId w:val="33"/>
        </w:numPr>
        <w:tabs>
          <w:tab w:val="left" w:pos="284"/>
        </w:tabs>
        <w:ind w:left="1134" w:hanging="1134"/>
        <w:rPr>
          <w:rFonts w:eastAsiaTheme="minorEastAsia"/>
          <w:b/>
          <w:lang w:eastAsia="zh-CN"/>
        </w:rPr>
      </w:pPr>
      <w:r w:rsidRPr="001B5985">
        <w:rPr>
          <w:rFonts w:eastAsiaTheme="minorEastAsia" w:hint="eastAsia"/>
          <w:b/>
          <w:lang w:eastAsia="zh-CN"/>
        </w:rPr>
        <w:t>O</w:t>
      </w:r>
      <w:r w:rsidRPr="001B5985">
        <w:rPr>
          <w:rFonts w:eastAsiaTheme="minorEastAsia"/>
          <w:b/>
          <w:lang w:eastAsia="zh-CN"/>
        </w:rPr>
        <w:t>ption 3: Keep current MAC CE format, for serving cell without valid value of P</w:t>
      </w:r>
      <w:r w:rsidRPr="001B5985">
        <w:rPr>
          <w:rFonts w:eastAsiaTheme="minorEastAsia"/>
          <w:b/>
          <w:vertAlign w:val="subscript"/>
          <w:lang w:eastAsia="zh-CN"/>
        </w:rPr>
        <w:t>cmax,f,c</w:t>
      </w:r>
      <w:r w:rsidRPr="001B5985">
        <w:rPr>
          <w:rFonts w:eastAsiaTheme="minorEastAsia"/>
          <w:b/>
          <w:lang w:eastAsia="zh-CN"/>
        </w:rPr>
        <w:t xml:space="preserve"> for assumed PUSCH, UE set the bits of corresponding P</w:t>
      </w:r>
      <w:r w:rsidRPr="001B5985">
        <w:rPr>
          <w:rFonts w:eastAsiaTheme="minorEastAsia"/>
          <w:b/>
          <w:vertAlign w:val="subscript"/>
          <w:lang w:eastAsia="zh-CN"/>
        </w:rPr>
        <w:t>cmax,f,c</w:t>
      </w:r>
      <w:r w:rsidRPr="001B5985">
        <w:rPr>
          <w:rFonts w:eastAsiaTheme="minorEastAsia"/>
          <w:b/>
          <w:lang w:eastAsia="zh-CN"/>
        </w:rPr>
        <w:t xml:space="preserve"> for assumed PUSCH field to 1.</w:t>
      </w:r>
    </w:p>
    <w:p w14:paraId="1DED4DAA" w14:textId="77777777" w:rsidR="006252EB" w:rsidRPr="006252EB" w:rsidRDefault="006252EB" w:rsidP="00A51887">
      <w:pPr>
        <w:pStyle w:val="a3"/>
        <w:ind w:left="1132" w:hangingChars="564" w:hanging="1132"/>
        <w:rPr>
          <w:rFonts w:eastAsiaTheme="minorEastAsia"/>
          <w:b/>
          <w:lang w:eastAsia="zh-CN"/>
        </w:rPr>
      </w:pP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43BDDCE3" w14:textId="69EAF8BB" w:rsidR="007844FC" w:rsidRDefault="007844FC" w:rsidP="007844FC">
      <w:pPr>
        <w:pStyle w:val="a3"/>
        <w:ind w:left="1273" w:hangingChars="634" w:hanging="1273"/>
        <w:rPr>
          <w:rFonts w:eastAsiaTheme="minorEastAsia"/>
          <w:b/>
          <w:lang w:eastAsia="zh-CN"/>
        </w:rPr>
      </w:pPr>
      <w:r>
        <w:rPr>
          <w:rFonts w:eastAsiaTheme="minorEastAsia"/>
          <w:b/>
          <w:lang w:eastAsia="zh-CN"/>
        </w:rPr>
        <w:t>Proposal 1</w:t>
      </w:r>
      <w:r>
        <w:rPr>
          <w:rFonts w:eastAsiaTheme="minorEastAsia"/>
          <w:b/>
          <w:lang w:eastAsia="zh-CN"/>
        </w:rPr>
        <w:tab/>
        <w:t>Fallback from lower number to higher number is not supported for Msg1-based SI request with Msg1 repetition.</w:t>
      </w:r>
    </w:p>
    <w:p w14:paraId="65CFC5F5" w14:textId="7655179D" w:rsidR="007844FC" w:rsidRDefault="007844FC" w:rsidP="007844FC">
      <w:pPr>
        <w:pStyle w:val="a3"/>
        <w:ind w:left="1273" w:hangingChars="634" w:hanging="1273"/>
        <w:rPr>
          <w:rFonts w:eastAsiaTheme="minorEastAsia"/>
          <w:b/>
          <w:lang w:eastAsia="zh-CN"/>
        </w:rPr>
      </w:pPr>
      <w:r>
        <w:rPr>
          <w:rFonts w:eastAsiaTheme="minorEastAsia"/>
          <w:b/>
          <w:lang w:eastAsia="zh-CN"/>
        </w:rPr>
        <w:t xml:space="preserve">Proposal 2 </w:t>
      </w:r>
      <w:r>
        <w:rPr>
          <w:rFonts w:eastAsiaTheme="minorEastAsia"/>
          <w:b/>
          <w:lang w:eastAsia="zh-CN"/>
        </w:rPr>
        <w:tab/>
        <w:t>Adopt above TPs for RRC and MAC CRs on RACH resource selection for Msg1-based SI request with Msg1 repetition.</w:t>
      </w:r>
    </w:p>
    <w:p w14:paraId="2893FC76" w14:textId="77777777" w:rsidR="007844FC" w:rsidRPr="00ED5AB4" w:rsidRDefault="007844FC" w:rsidP="007844FC">
      <w:pPr>
        <w:pStyle w:val="a3"/>
        <w:ind w:left="1273" w:hangingChars="634" w:hanging="1273"/>
        <w:rPr>
          <w:rFonts w:eastAsiaTheme="minorEastAsia"/>
          <w:b/>
          <w:lang w:eastAsia="zh-CN"/>
        </w:rPr>
      </w:pPr>
      <w:r w:rsidRPr="0086733C">
        <w:rPr>
          <w:rFonts w:eastAsiaTheme="minorEastAsia" w:hint="eastAsia"/>
          <w:b/>
          <w:lang w:eastAsia="zh-CN"/>
        </w:rPr>
        <w:t>P</w:t>
      </w:r>
      <w:r w:rsidRPr="0086733C">
        <w:rPr>
          <w:rFonts w:eastAsiaTheme="minorEastAsia"/>
          <w:b/>
          <w:lang w:eastAsia="zh-CN"/>
        </w:rPr>
        <w:t xml:space="preserve">roposal </w:t>
      </w:r>
      <w:r>
        <w:rPr>
          <w:rFonts w:eastAsiaTheme="minorEastAsia"/>
          <w:b/>
          <w:lang w:eastAsia="zh-CN"/>
        </w:rPr>
        <w:t>3</w:t>
      </w:r>
      <w:r w:rsidRPr="0086733C">
        <w:rPr>
          <w:rFonts w:eastAsiaTheme="minorEastAsia"/>
          <w:b/>
          <w:lang w:eastAsia="zh-CN"/>
        </w:rPr>
        <w:t xml:space="preserve">  For selecting a set of RACH resources associated with one repetition number, to capture </w:t>
      </w:r>
      <w:r>
        <w:rPr>
          <w:rFonts w:eastAsiaTheme="minorEastAsia"/>
          <w:b/>
          <w:lang w:eastAsia="zh-CN"/>
        </w:rPr>
        <w:t xml:space="preserve">the </w:t>
      </w:r>
      <w:r w:rsidRPr="0086733C">
        <w:rPr>
          <w:rFonts w:eastAsiaTheme="minorEastAsia"/>
          <w:b/>
          <w:lang w:eastAsia="zh-CN"/>
        </w:rPr>
        <w:t xml:space="preserve">UE behaviour in normative text </w:t>
      </w:r>
      <w:r>
        <w:rPr>
          <w:rFonts w:eastAsiaTheme="minorEastAsia"/>
          <w:b/>
          <w:lang w:eastAsia="zh-CN"/>
        </w:rPr>
        <w:t>in section 5.1.1d</w:t>
      </w:r>
      <w:r w:rsidRPr="0086733C">
        <w:rPr>
          <w:rFonts w:eastAsiaTheme="minorEastAsia"/>
          <w:b/>
          <w:lang w:eastAsia="zh-CN"/>
        </w:rPr>
        <w:t>. Adopt above TP</w:t>
      </w:r>
      <w:r>
        <w:rPr>
          <w:rFonts w:eastAsiaTheme="minorEastAsia"/>
          <w:b/>
          <w:lang w:eastAsia="zh-CN"/>
        </w:rPr>
        <w:t xml:space="preserve"> (NOTE is deleted)</w:t>
      </w:r>
      <w:r w:rsidRPr="0086733C">
        <w:rPr>
          <w:rFonts w:eastAsiaTheme="minorEastAsia"/>
          <w:b/>
          <w:lang w:eastAsia="zh-CN"/>
        </w:rPr>
        <w:t xml:space="preserve">. </w:t>
      </w:r>
    </w:p>
    <w:p w14:paraId="25A89124" w14:textId="77777777" w:rsidR="007844FC" w:rsidRPr="001B5985" w:rsidRDefault="007844FC" w:rsidP="007844FC">
      <w:pPr>
        <w:pStyle w:val="a3"/>
        <w:ind w:left="1273" w:hangingChars="634" w:hanging="1273"/>
        <w:rPr>
          <w:rFonts w:eastAsiaTheme="minorEastAsia"/>
          <w:b/>
          <w:lang w:eastAsia="zh-CN"/>
        </w:rPr>
      </w:pPr>
      <w:r w:rsidRPr="0086733C">
        <w:rPr>
          <w:rFonts w:eastAsiaTheme="minorEastAsia" w:hint="eastAsia"/>
          <w:b/>
          <w:lang w:eastAsia="zh-CN"/>
        </w:rPr>
        <w:t>P</w:t>
      </w:r>
      <w:r w:rsidRPr="0086733C">
        <w:rPr>
          <w:rFonts w:eastAsiaTheme="minorEastAsia"/>
          <w:b/>
          <w:lang w:eastAsia="zh-CN"/>
        </w:rPr>
        <w:t xml:space="preserve">roposal </w:t>
      </w:r>
      <w:r>
        <w:rPr>
          <w:rFonts w:eastAsiaTheme="minorEastAsia"/>
          <w:b/>
          <w:lang w:eastAsia="zh-CN"/>
        </w:rPr>
        <w:t>4</w:t>
      </w:r>
      <w:r w:rsidRPr="0086733C">
        <w:rPr>
          <w:rFonts w:eastAsiaTheme="minorEastAsia"/>
          <w:b/>
          <w:lang w:eastAsia="zh-CN"/>
        </w:rPr>
        <w:t xml:space="preserve">  </w:t>
      </w:r>
      <w:r>
        <w:rPr>
          <w:rFonts w:eastAsiaTheme="minorEastAsia"/>
          <w:b/>
          <w:lang w:eastAsia="zh-CN"/>
        </w:rPr>
        <w:t>For the design of multiple entry PHR with assumed PUSCH MAC CE, to select one of following options</w:t>
      </w:r>
      <w:r w:rsidRPr="0086733C">
        <w:rPr>
          <w:rFonts w:eastAsiaTheme="minorEastAsia"/>
          <w:b/>
          <w:lang w:eastAsia="zh-CN"/>
        </w:rPr>
        <w:t xml:space="preserve">. </w:t>
      </w:r>
    </w:p>
    <w:p w14:paraId="4ED4C7CD" w14:textId="77777777" w:rsidR="007844FC" w:rsidRPr="001B5985" w:rsidRDefault="007844FC" w:rsidP="007844FC">
      <w:pPr>
        <w:pStyle w:val="a3"/>
        <w:numPr>
          <w:ilvl w:val="0"/>
          <w:numId w:val="33"/>
        </w:numPr>
        <w:tabs>
          <w:tab w:val="left" w:pos="284"/>
        </w:tabs>
        <w:ind w:left="1134" w:hanging="1134"/>
        <w:rPr>
          <w:rFonts w:eastAsiaTheme="minorEastAsia"/>
          <w:b/>
          <w:lang w:eastAsia="zh-CN"/>
        </w:rPr>
      </w:pPr>
      <w:r w:rsidRPr="001B5985">
        <w:rPr>
          <w:rFonts w:eastAsiaTheme="minorEastAsia"/>
          <w:b/>
          <w:lang w:eastAsia="zh-CN"/>
        </w:rPr>
        <w:t>Option 1: The new multiple entry MAC CE is used to only report the serving cell that with valid P</w:t>
      </w:r>
      <w:r w:rsidRPr="001B5985">
        <w:rPr>
          <w:rFonts w:eastAsiaTheme="minorEastAsia"/>
          <w:b/>
          <w:vertAlign w:val="subscript"/>
          <w:lang w:eastAsia="zh-CN"/>
        </w:rPr>
        <w:t>cmax,f,c</w:t>
      </w:r>
      <w:r w:rsidRPr="001B5985">
        <w:rPr>
          <w:rFonts w:eastAsiaTheme="minorEastAsia"/>
          <w:b/>
          <w:lang w:eastAsia="zh-CN"/>
        </w:rPr>
        <w:t xml:space="preserve"> for assumed PUSCH, for serving cell without P</w:t>
      </w:r>
      <w:r w:rsidRPr="001B5985">
        <w:rPr>
          <w:rFonts w:eastAsiaTheme="minorEastAsia"/>
          <w:b/>
          <w:vertAlign w:val="subscript"/>
          <w:lang w:eastAsia="zh-CN"/>
        </w:rPr>
        <w:t>cmax,f,c</w:t>
      </w:r>
      <w:r w:rsidRPr="001B5985">
        <w:rPr>
          <w:rFonts w:eastAsiaTheme="minorEastAsia"/>
          <w:b/>
          <w:lang w:eastAsia="zh-CN"/>
        </w:rPr>
        <w:t xml:space="preserve"> for assumed PUSCH, the corresponding Ci field is set to 0;</w:t>
      </w:r>
    </w:p>
    <w:p w14:paraId="5401E661" w14:textId="77777777" w:rsidR="007844FC" w:rsidRPr="001B5985" w:rsidRDefault="007844FC" w:rsidP="007844FC">
      <w:pPr>
        <w:pStyle w:val="a3"/>
        <w:numPr>
          <w:ilvl w:val="0"/>
          <w:numId w:val="33"/>
        </w:numPr>
        <w:tabs>
          <w:tab w:val="left" w:pos="284"/>
        </w:tabs>
        <w:ind w:left="1134" w:hanging="1134"/>
        <w:rPr>
          <w:rFonts w:eastAsiaTheme="minorEastAsia"/>
          <w:b/>
          <w:lang w:eastAsia="zh-CN"/>
        </w:rPr>
      </w:pPr>
      <w:r w:rsidRPr="001B5985">
        <w:rPr>
          <w:rFonts w:eastAsiaTheme="minorEastAsia" w:hint="eastAsia"/>
          <w:b/>
          <w:lang w:eastAsia="zh-CN"/>
        </w:rPr>
        <w:t>O</w:t>
      </w:r>
      <w:r w:rsidRPr="001B5985">
        <w:rPr>
          <w:rFonts w:eastAsiaTheme="minorEastAsia"/>
          <w:b/>
          <w:lang w:eastAsia="zh-CN"/>
        </w:rPr>
        <w:t>ption 2: Introduce E1~En fields in the new multiple entry MAC CE, to indicate the presence/absence of P</w:t>
      </w:r>
      <w:r w:rsidRPr="001B5985">
        <w:rPr>
          <w:rFonts w:eastAsiaTheme="minorEastAsia"/>
          <w:b/>
          <w:vertAlign w:val="subscript"/>
          <w:lang w:eastAsia="zh-CN"/>
        </w:rPr>
        <w:t>cmax,f,c</w:t>
      </w:r>
      <w:r w:rsidRPr="001B5985">
        <w:rPr>
          <w:rFonts w:eastAsiaTheme="minorEastAsia"/>
          <w:b/>
          <w:lang w:eastAsia="zh-CN"/>
        </w:rPr>
        <w:t xml:space="preserve"> for assumed PUSCH for a serving cell;</w:t>
      </w:r>
    </w:p>
    <w:p w14:paraId="67EFE815" w14:textId="77777777" w:rsidR="007844FC" w:rsidRPr="007844FC" w:rsidRDefault="007844FC" w:rsidP="007844FC">
      <w:pPr>
        <w:pStyle w:val="a3"/>
        <w:numPr>
          <w:ilvl w:val="0"/>
          <w:numId w:val="33"/>
        </w:numPr>
        <w:tabs>
          <w:tab w:val="left" w:pos="284"/>
        </w:tabs>
        <w:ind w:left="1134" w:hanging="1134"/>
        <w:rPr>
          <w:rFonts w:eastAsiaTheme="minorEastAsia"/>
          <w:b/>
          <w:lang w:eastAsia="zh-CN"/>
        </w:rPr>
      </w:pPr>
      <w:r w:rsidRPr="001B5985">
        <w:rPr>
          <w:rFonts w:eastAsiaTheme="minorEastAsia" w:hint="eastAsia"/>
          <w:b/>
          <w:lang w:eastAsia="zh-CN"/>
        </w:rPr>
        <w:t>O</w:t>
      </w:r>
      <w:r w:rsidRPr="001B5985">
        <w:rPr>
          <w:rFonts w:eastAsiaTheme="minorEastAsia"/>
          <w:b/>
          <w:lang w:eastAsia="zh-CN"/>
        </w:rPr>
        <w:t>ption 3: Keep current MAC CE format, for serving cell without valid value of P</w:t>
      </w:r>
      <w:r w:rsidRPr="001B5985">
        <w:rPr>
          <w:rFonts w:eastAsiaTheme="minorEastAsia"/>
          <w:b/>
          <w:vertAlign w:val="subscript"/>
          <w:lang w:eastAsia="zh-CN"/>
        </w:rPr>
        <w:t>cmax,f,c</w:t>
      </w:r>
      <w:r w:rsidRPr="001B5985">
        <w:rPr>
          <w:rFonts w:eastAsiaTheme="minorEastAsia"/>
          <w:b/>
          <w:lang w:eastAsia="zh-CN"/>
        </w:rPr>
        <w:t xml:space="preserve"> for assumed PUSCH, UE set the bits of corresponding P</w:t>
      </w:r>
      <w:r w:rsidRPr="001B5985">
        <w:rPr>
          <w:rFonts w:eastAsiaTheme="minorEastAsia"/>
          <w:b/>
          <w:vertAlign w:val="subscript"/>
          <w:lang w:eastAsia="zh-CN"/>
        </w:rPr>
        <w:t>cmax,f,c</w:t>
      </w:r>
      <w:r w:rsidRPr="001B5985">
        <w:rPr>
          <w:rFonts w:eastAsiaTheme="minorEastAsia"/>
          <w:b/>
          <w:lang w:eastAsia="zh-CN"/>
        </w:rPr>
        <w:t xml:space="preserve"> for assumed PUSCH field to 1.</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60B205F8" w14:textId="77777777" w:rsidR="009D1775" w:rsidRPr="009D1775" w:rsidRDefault="009D1775" w:rsidP="009D1775">
      <w:pPr>
        <w:rPr>
          <w:rFonts w:eastAsiaTheme="minorEastAsia" w:cs="Arial"/>
        </w:rPr>
      </w:pPr>
      <w:r w:rsidRPr="009D1775">
        <w:rPr>
          <w:rFonts w:eastAsiaTheme="minorEastAsia" w:cs="Arial" w:hint="eastAsia"/>
        </w:rPr>
        <w:t>[</w:t>
      </w:r>
      <w:r w:rsidRPr="009D1775">
        <w:rPr>
          <w:rFonts w:eastAsiaTheme="minorEastAsia" w:cs="Arial"/>
        </w:rPr>
        <w:t>1] [POST123bis][851][CE_enh] CP running CR and open issues</w:t>
      </w:r>
      <w:r w:rsidRPr="009D1775">
        <w:rPr>
          <w:rFonts w:eastAsiaTheme="minorEastAsia" w:cs="Arial"/>
        </w:rPr>
        <w:tab/>
        <w:t>Huawei;</w:t>
      </w:r>
    </w:p>
    <w:p w14:paraId="289BD529" w14:textId="77777777" w:rsidR="009D1775" w:rsidRPr="009D1775" w:rsidRDefault="009D1775" w:rsidP="009D1775">
      <w:pPr>
        <w:rPr>
          <w:rFonts w:eastAsiaTheme="minorEastAsia" w:cs="Arial"/>
          <w:sz w:val="21"/>
        </w:rPr>
      </w:pPr>
      <w:r w:rsidRPr="009D1775">
        <w:rPr>
          <w:rFonts w:eastAsiaTheme="minorEastAsia" w:cs="Arial" w:hint="eastAsia"/>
          <w:lang w:val="en-GB"/>
        </w:rPr>
        <w:t>[</w:t>
      </w:r>
      <w:r w:rsidRPr="009D1775">
        <w:rPr>
          <w:rFonts w:eastAsiaTheme="minorEastAsia" w:cs="Arial"/>
          <w:lang w:val="en-GB"/>
        </w:rPr>
        <w:t xml:space="preserve">2] </w:t>
      </w:r>
      <w:r w:rsidRPr="009D1775">
        <w:rPr>
          <w:rFonts w:eastAsiaTheme="minorEastAsia" w:cs="Arial"/>
        </w:rPr>
        <w:t>[POST123bis][853][CE_enh] UP running CR and open issues</w:t>
      </w:r>
      <w:r w:rsidRPr="009D1775">
        <w:rPr>
          <w:rFonts w:eastAsiaTheme="minorEastAsia" w:cs="Arial"/>
        </w:rPr>
        <w:tab/>
        <w:t>ZTE Corporation</w:t>
      </w:r>
    </w:p>
    <w:p w14:paraId="006B3525" w14:textId="1C862123" w:rsidR="000A7B29" w:rsidRPr="009D1775" w:rsidRDefault="000A7B29" w:rsidP="008A6D8D">
      <w:pPr>
        <w:rPr>
          <w:rFonts w:eastAsiaTheme="minorEastAsia" w:cs="Arial"/>
        </w:rPr>
      </w:pPr>
    </w:p>
    <w:p w14:paraId="47939F13" w14:textId="2A5962EE" w:rsidR="008D53AA" w:rsidRDefault="008D53AA" w:rsidP="0052301E">
      <w:pPr>
        <w:rPr>
          <w:rFonts w:eastAsiaTheme="minorEastAsia" w:cs="Arial"/>
          <w:sz w:val="21"/>
        </w:rPr>
      </w:pPr>
    </w:p>
    <w:sectPr w:rsidR="008D53AA" w:rsidSect="0044111B">
      <w:headerReference w:type="even" r:id="rId14"/>
      <w:headerReference w:type="default" r:id="rId15"/>
      <w:footerReference w:type="even" r:id="rId16"/>
      <w:footerReference w:type="default" r:id="rId17"/>
      <w:headerReference w:type="first" r:id="rId18"/>
      <w:footerReference w:type="first" r:id="rId19"/>
      <w:pgSz w:w="11906" w:h="16838"/>
      <w:pgMar w:top="1440" w:right="1276" w:bottom="1440" w:left="851"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ZTE-LiuJing" w:date="2023-11-03T02:45:00Z" w:initials="ZTE">
    <w:p w14:paraId="2E93CD88" w14:textId="77777777" w:rsidR="004B31BF" w:rsidRDefault="004B31BF">
      <w:pPr>
        <w:pStyle w:val="aa"/>
        <w:rPr>
          <w:rFonts w:eastAsiaTheme="minorEastAsia"/>
        </w:rPr>
      </w:pPr>
      <w:r>
        <w:rPr>
          <w:rStyle w:val="aff6"/>
        </w:rPr>
        <w:annotationRef/>
      </w:r>
      <w:r>
        <w:rPr>
          <w:rFonts w:eastAsiaTheme="minorEastAsia" w:hint="eastAsia"/>
        </w:rPr>
        <w:t>T</w:t>
      </w:r>
      <w:r>
        <w:rPr>
          <w:rFonts w:eastAsiaTheme="minorEastAsia"/>
        </w:rPr>
        <w:t xml:space="preserve">his can be deleted because the selection of RACH resources for one repetition number is captured in RRC. </w:t>
      </w:r>
    </w:p>
    <w:p w14:paraId="077B700C" w14:textId="79296128" w:rsidR="004B31BF" w:rsidRPr="004B31BF" w:rsidRDefault="004B31BF">
      <w:pPr>
        <w:pStyle w:val="aa"/>
        <w:rPr>
          <w:rFonts w:eastAsiaTheme="minorEastAsia"/>
        </w:rPr>
      </w:pPr>
      <w:r>
        <w:rPr>
          <w:rFonts w:eastAsiaTheme="minorEastAsia"/>
        </w:rPr>
        <w:t xml:space="preserve">For SI-request, there is no feature combination and feature priority, so no need to execute 5.1.1c or 5.1.1d.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7B70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7B700C" w16cid:durableId="28EEDD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180E4" w14:textId="77777777" w:rsidR="006B16B5" w:rsidRDefault="006B16B5">
      <w:pPr>
        <w:spacing w:after="0"/>
      </w:pPr>
      <w:r>
        <w:separator/>
      </w:r>
    </w:p>
  </w:endnote>
  <w:endnote w:type="continuationSeparator" w:id="0">
    <w:p w14:paraId="4951691A" w14:textId="77777777" w:rsidR="006B16B5" w:rsidRDefault="006B1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7122" w14:textId="77777777" w:rsidR="00792CEC" w:rsidRDefault="00792CE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D9CF" w14:textId="77777777" w:rsidR="00792CEC" w:rsidRDefault="00792CEC">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CE765" w14:textId="77777777" w:rsidR="00792CEC" w:rsidRDefault="00792CE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812BB" w14:textId="77777777" w:rsidR="006B16B5" w:rsidRDefault="006B16B5">
      <w:pPr>
        <w:spacing w:after="0"/>
      </w:pPr>
      <w:r>
        <w:separator/>
      </w:r>
    </w:p>
  </w:footnote>
  <w:footnote w:type="continuationSeparator" w:id="0">
    <w:p w14:paraId="77BFF589" w14:textId="77777777" w:rsidR="006B16B5" w:rsidRDefault="006B1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A8941" w14:textId="77777777" w:rsidR="00792CEC" w:rsidRDefault="00792CEC">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EF97" w14:textId="77777777" w:rsidR="00792CEC" w:rsidRDefault="00792CEC">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7264D" w14:textId="77777777" w:rsidR="00792CEC" w:rsidRDefault="00792CE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4A0A"/>
    <w:multiLevelType w:val="hybridMultilevel"/>
    <w:tmpl w:val="A546EB6A"/>
    <w:lvl w:ilvl="0" w:tplc="6B728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13A2B"/>
    <w:multiLevelType w:val="hybridMultilevel"/>
    <w:tmpl w:val="8C1207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F40FF"/>
    <w:multiLevelType w:val="hybridMultilevel"/>
    <w:tmpl w:val="1B365C32"/>
    <w:lvl w:ilvl="0" w:tplc="6394C1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63C9C"/>
    <w:multiLevelType w:val="hybridMultilevel"/>
    <w:tmpl w:val="E3748E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8"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20"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6"/>
  </w:num>
  <w:num w:numId="3">
    <w:abstractNumId w:val="34"/>
  </w:num>
  <w:num w:numId="4">
    <w:abstractNumId w:val="23"/>
  </w:num>
  <w:num w:numId="5">
    <w:abstractNumId w:val="2"/>
  </w:num>
  <w:num w:numId="6">
    <w:abstractNumId w:val="29"/>
  </w:num>
  <w:num w:numId="7">
    <w:abstractNumId w:val="13"/>
  </w:num>
  <w:num w:numId="8">
    <w:abstractNumId w:val="24"/>
  </w:num>
  <w:num w:numId="9">
    <w:abstractNumId w:val="27"/>
  </w:num>
  <w:num w:numId="10">
    <w:abstractNumId w:val="16"/>
  </w:num>
  <w:num w:numId="11">
    <w:abstractNumId w:val="6"/>
  </w:num>
  <w:num w:numId="12">
    <w:abstractNumId w:val="7"/>
  </w:num>
  <w:num w:numId="13">
    <w:abstractNumId w:val="20"/>
  </w:num>
  <w:num w:numId="14">
    <w:abstractNumId w:val="9"/>
  </w:num>
  <w:num w:numId="15">
    <w:abstractNumId w:val="32"/>
  </w:num>
  <w:num w:numId="16">
    <w:abstractNumId w:val="30"/>
  </w:num>
  <w:num w:numId="17">
    <w:abstractNumId w:val="25"/>
  </w:num>
  <w:num w:numId="18">
    <w:abstractNumId w:val="3"/>
  </w:num>
  <w:num w:numId="19">
    <w:abstractNumId w:val="4"/>
  </w:num>
  <w:num w:numId="20">
    <w:abstractNumId w:val="21"/>
  </w:num>
  <w:num w:numId="21">
    <w:abstractNumId w:val="14"/>
  </w:num>
  <w:num w:numId="22">
    <w:abstractNumId w:val="8"/>
  </w:num>
  <w:num w:numId="23">
    <w:abstractNumId w:val="10"/>
  </w:num>
  <w:num w:numId="24">
    <w:abstractNumId w:val="18"/>
  </w:num>
  <w:num w:numId="25">
    <w:abstractNumId w:val="22"/>
  </w:num>
  <w:num w:numId="26">
    <w:abstractNumId w:val="31"/>
  </w:num>
  <w:num w:numId="27">
    <w:abstractNumId w:val="28"/>
  </w:num>
  <w:num w:numId="28">
    <w:abstractNumId w:val="1"/>
  </w:num>
  <w:num w:numId="29">
    <w:abstractNumId w:val="19"/>
  </w:num>
  <w:num w:numId="30">
    <w:abstractNumId w:val="17"/>
  </w:num>
  <w:num w:numId="31">
    <w:abstractNumId w:val="15"/>
  </w:num>
  <w:num w:numId="32">
    <w:abstractNumId w:val="5"/>
  </w:num>
  <w:num w:numId="33">
    <w:abstractNumId w:val="11"/>
  </w:num>
  <w:num w:numId="34">
    <w:abstractNumId w:val="12"/>
  </w:num>
  <w:num w:numId="35">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76F"/>
    <w:rsid w:val="00004892"/>
    <w:rsid w:val="000055B1"/>
    <w:rsid w:val="00005C83"/>
    <w:rsid w:val="00006867"/>
    <w:rsid w:val="00007B25"/>
    <w:rsid w:val="00007F63"/>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60A"/>
    <w:rsid w:val="00026899"/>
    <w:rsid w:val="0002698B"/>
    <w:rsid w:val="00027585"/>
    <w:rsid w:val="00027A40"/>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2E6"/>
    <w:rsid w:val="000563ED"/>
    <w:rsid w:val="000571B0"/>
    <w:rsid w:val="00057DA8"/>
    <w:rsid w:val="00060C52"/>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34E"/>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2A00"/>
    <w:rsid w:val="0018310D"/>
    <w:rsid w:val="00183498"/>
    <w:rsid w:val="00184214"/>
    <w:rsid w:val="00184452"/>
    <w:rsid w:val="00184AF7"/>
    <w:rsid w:val="00185E2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3CE8"/>
    <w:rsid w:val="001A4015"/>
    <w:rsid w:val="001A4B64"/>
    <w:rsid w:val="001A51FF"/>
    <w:rsid w:val="001A6AFD"/>
    <w:rsid w:val="001A6EDC"/>
    <w:rsid w:val="001A7147"/>
    <w:rsid w:val="001B12F3"/>
    <w:rsid w:val="001B21A1"/>
    <w:rsid w:val="001B337C"/>
    <w:rsid w:val="001B459C"/>
    <w:rsid w:val="001B5985"/>
    <w:rsid w:val="001B5AE5"/>
    <w:rsid w:val="001B6D38"/>
    <w:rsid w:val="001B7027"/>
    <w:rsid w:val="001B70B4"/>
    <w:rsid w:val="001B7846"/>
    <w:rsid w:val="001B7C67"/>
    <w:rsid w:val="001C0CED"/>
    <w:rsid w:val="001C1105"/>
    <w:rsid w:val="001C17C6"/>
    <w:rsid w:val="001C18D3"/>
    <w:rsid w:val="001C1E77"/>
    <w:rsid w:val="001C22DE"/>
    <w:rsid w:val="001C27C7"/>
    <w:rsid w:val="001C3C4C"/>
    <w:rsid w:val="001C542E"/>
    <w:rsid w:val="001C69FA"/>
    <w:rsid w:val="001C7B80"/>
    <w:rsid w:val="001D0F30"/>
    <w:rsid w:val="001D2550"/>
    <w:rsid w:val="001D2914"/>
    <w:rsid w:val="001D2FB0"/>
    <w:rsid w:val="001D30BB"/>
    <w:rsid w:val="001D3307"/>
    <w:rsid w:val="001D349E"/>
    <w:rsid w:val="001D34F8"/>
    <w:rsid w:val="001D3D41"/>
    <w:rsid w:val="001D68CB"/>
    <w:rsid w:val="001D6CE6"/>
    <w:rsid w:val="001E0341"/>
    <w:rsid w:val="001E0995"/>
    <w:rsid w:val="001E16B3"/>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4536"/>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37DDB"/>
    <w:rsid w:val="002414D9"/>
    <w:rsid w:val="00241832"/>
    <w:rsid w:val="002418FE"/>
    <w:rsid w:val="0024359E"/>
    <w:rsid w:val="0024367C"/>
    <w:rsid w:val="00244B63"/>
    <w:rsid w:val="00244D42"/>
    <w:rsid w:val="00245560"/>
    <w:rsid w:val="00246FFA"/>
    <w:rsid w:val="00247076"/>
    <w:rsid w:val="002471C0"/>
    <w:rsid w:val="00247461"/>
    <w:rsid w:val="0025124D"/>
    <w:rsid w:val="00251296"/>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876E1"/>
    <w:rsid w:val="00290E18"/>
    <w:rsid w:val="00291510"/>
    <w:rsid w:val="00291D54"/>
    <w:rsid w:val="00292048"/>
    <w:rsid w:val="002927BE"/>
    <w:rsid w:val="00293D8A"/>
    <w:rsid w:val="0029413A"/>
    <w:rsid w:val="00294ECF"/>
    <w:rsid w:val="00295950"/>
    <w:rsid w:val="002965FE"/>
    <w:rsid w:val="00296662"/>
    <w:rsid w:val="00296690"/>
    <w:rsid w:val="002967CE"/>
    <w:rsid w:val="0029681F"/>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5CFF"/>
    <w:rsid w:val="002B6D84"/>
    <w:rsid w:val="002B6E7B"/>
    <w:rsid w:val="002B7014"/>
    <w:rsid w:val="002C0864"/>
    <w:rsid w:val="002C0F12"/>
    <w:rsid w:val="002C22F5"/>
    <w:rsid w:val="002C27E7"/>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4A40"/>
    <w:rsid w:val="002E7525"/>
    <w:rsid w:val="002E7663"/>
    <w:rsid w:val="002E7C9E"/>
    <w:rsid w:val="002F01CA"/>
    <w:rsid w:val="002F1163"/>
    <w:rsid w:val="002F2D00"/>
    <w:rsid w:val="002F3161"/>
    <w:rsid w:val="002F4528"/>
    <w:rsid w:val="002F4D28"/>
    <w:rsid w:val="002F50DB"/>
    <w:rsid w:val="002F5517"/>
    <w:rsid w:val="002F5E5B"/>
    <w:rsid w:val="002F75BB"/>
    <w:rsid w:val="002F7E7E"/>
    <w:rsid w:val="00300582"/>
    <w:rsid w:val="003024EA"/>
    <w:rsid w:val="00305358"/>
    <w:rsid w:val="00305C6B"/>
    <w:rsid w:val="003063B6"/>
    <w:rsid w:val="0030650B"/>
    <w:rsid w:val="00306E1A"/>
    <w:rsid w:val="0031061A"/>
    <w:rsid w:val="00310D27"/>
    <w:rsid w:val="00311826"/>
    <w:rsid w:val="00312C1A"/>
    <w:rsid w:val="00312DD1"/>
    <w:rsid w:val="00312E60"/>
    <w:rsid w:val="00313308"/>
    <w:rsid w:val="003144CA"/>
    <w:rsid w:val="003148F6"/>
    <w:rsid w:val="0031535F"/>
    <w:rsid w:val="00315D89"/>
    <w:rsid w:val="003171FD"/>
    <w:rsid w:val="003177B1"/>
    <w:rsid w:val="00317C82"/>
    <w:rsid w:val="003205BA"/>
    <w:rsid w:val="00320662"/>
    <w:rsid w:val="00321077"/>
    <w:rsid w:val="00321D07"/>
    <w:rsid w:val="00322765"/>
    <w:rsid w:val="00322EDB"/>
    <w:rsid w:val="00324226"/>
    <w:rsid w:val="003248F2"/>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5719"/>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593"/>
    <w:rsid w:val="004069B2"/>
    <w:rsid w:val="004072CA"/>
    <w:rsid w:val="00407320"/>
    <w:rsid w:val="004073D2"/>
    <w:rsid w:val="00410183"/>
    <w:rsid w:val="00410408"/>
    <w:rsid w:val="00410724"/>
    <w:rsid w:val="004119D3"/>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6268"/>
    <w:rsid w:val="004371F7"/>
    <w:rsid w:val="0044016F"/>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4A00"/>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1BF"/>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B7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3D2"/>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5219"/>
    <w:rsid w:val="004E5753"/>
    <w:rsid w:val="004E7029"/>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3198"/>
    <w:rsid w:val="00564098"/>
    <w:rsid w:val="005649E6"/>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8C3"/>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155E"/>
    <w:rsid w:val="005E27C0"/>
    <w:rsid w:val="005E31E8"/>
    <w:rsid w:val="005E43CC"/>
    <w:rsid w:val="005E46E3"/>
    <w:rsid w:val="005E4F1C"/>
    <w:rsid w:val="005E525F"/>
    <w:rsid w:val="005F097D"/>
    <w:rsid w:val="005F1004"/>
    <w:rsid w:val="005F173E"/>
    <w:rsid w:val="005F174C"/>
    <w:rsid w:val="005F1FAE"/>
    <w:rsid w:val="005F1FC2"/>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6735"/>
    <w:rsid w:val="00647D0B"/>
    <w:rsid w:val="006503F8"/>
    <w:rsid w:val="00650AB3"/>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76B38"/>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67C2"/>
    <w:rsid w:val="006A6A31"/>
    <w:rsid w:val="006A6B40"/>
    <w:rsid w:val="006A6BFD"/>
    <w:rsid w:val="006A6C47"/>
    <w:rsid w:val="006B0BCD"/>
    <w:rsid w:val="006B0CBE"/>
    <w:rsid w:val="006B0D95"/>
    <w:rsid w:val="006B16B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4E14"/>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294"/>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777F2"/>
    <w:rsid w:val="00780230"/>
    <w:rsid w:val="00780D5B"/>
    <w:rsid w:val="00782420"/>
    <w:rsid w:val="007824FF"/>
    <w:rsid w:val="00782F79"/>
    <w:rsid w:val="007832D8"/>
    <w:rsid w:val="007837DF"/>
    <w:rsid w:val="007844FC"/>
    <w:rsid w:val="0078582B"/>
    <w:rsid w:val="0078660C"/>
    <w:rsid w:val="007879A9"/>
    <w:rsid w:val="00787A57"/>
    <w:rsid w:val="00787B7D"/>
    <w:rsid w:val="00790647"/>
    <w:rsid w:val="00790BA5"/>
    <w:rsid w:val="0079237F"/>
    <w:rsid w:val="00792CEC"/>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EE9"/>
    <w:rsid w:val="007B46FF"/>
    <w:rsid w:val="007B4B41"/>
    <w:rsid w:val="007B6028"/>
    <w:rsid w:val="007B76CF"/>
    <w:rsid w:val="007C0777"/>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6FED"/>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531"/>
    <w:rsid w:val="00857625"/>
    <w:rsid w:val="00857E3C"/>
    <w:rsid w:val="00860FE6"/>
    <w:rsid w:val="008636BD"/>
    <w:rsid w:val="00863BE0"/>
    <w:rsid w:val="00864683"/>
    <w:rsid w:val="00864D17"/>
    <w:rsid w:val="00864E90"/>
    <w:rsid w:val="0086733C"/>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0EE8"/>
    <w:rsid w:val="008B394C"/>
    <w:rsid w:val="008B3CA8"/>
    <w:rsid w:val="008B3E6B"/>
    <w:rsid w:val="008B4198"/>
    <w:rsid w:val="008B4296"/>
    <w:rsid w:val="008B4558"/>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522D"/>
    <w:rsid w:val="00905C81"/>
    <w:rsid w:val="00905D5B"/>
    <w:rsid w:val="00905F5F"/>
    <w:rsid w:val="00906BB5"/>
    <w:rsid w:val="00906D23"/>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7F2"/>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351D"/>
    <w:rsid w:val="009C4F4C"/>
    <w:rsid w:val="009C6438"/>
    <w:rsid w:val="009C6654"/>
    <w:rsid w:val="009C74B5"/>
    <w:rsid w:val="009C7EEF"/>
    <w:rsid w:val="009C7F85"/>
    <w:rsid w:val="009D159F"/>
    <w:rsid w:val="009D1775"/>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16AD"/>
    <w:rsid w:val="009F2161"/>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0B7B"/>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0ED4"/>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8D4"/>
    <w:rsid w:val="00AD4DB6"/>
    <w:rsid w:val="00AD56B8"/>
    <w:rsid w:val="00AD58BD"/>
    <w:rsid w:val="00AD5DFE"/>
    <w:rsid w:val="00AD62D8"/>
    <w:rsid w:val="00AD6E05"/>
    <w:rsid w:val="00AD7A4A"/>
    <w:rsid w:val="00AE017E"/>
    <w:rsid w:val="00AE314E"/>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36D2"/>
    <w:rsid w:val="00B14274"/>
    <w:rsid w:val="00B143A6"/>
    <w:rsid w:val="00B14A93"/>
    <w:rsid w:val="00B14DB6"/>
    <w:rsid w:val="00B1531E"/>
    <w:rsid w:val="00B15903"/>
    <w:rsid w:val="00B166C8"/>
    <w:rsid w:val="00B17906"/>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4997"/>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5DA"/>
    <w:rsid w:val="00C0367E"/>
    <w:rsid w:val="00C03F05"/>
    <w:rsid w:val="00C04D34"/>
    <w:rsid w:val="00C04F9C"/>
    <w:rsid w:val="00C076E1"/>
    <w:rsid w:val="00C07BA6"/>
    <w:rsid w:val="00C07E04"/>
    <w:rsid w:val="00C07FED"/>
    <w:rsid w:val="00C11D21"/>
    <w:rsid w:val="00C11EFC"/>
    <w:rsid w:val="00C1269D"/>
    <w:rsid w:val="00C12CB5"/>
    <w:rsid w:val="00C12ECF"/>
    <w:rsid w:val="00C1423D"/>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23CD"/>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2669"/>
    <w:rsid w:val="00CA31AC"/>
    <w:rsid w:val="00CA366A"/>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43B"/>
    <w:rsid w:val="00CB3A9F"/>
    <w:rsid w:val="00CB5048"/>
    <w:rsid w:val="00CB5AC7"/>
    <w:rsid w:val="00CC10DA"/>
    <w:rsid w:val="00CC30BB"/>
    <w:rsid w:val="00CC356E"/>
    <w:rsid w:val="00CC45C8"/>
    <w:rsid w:val="00CC4F0B"/>
    <w:rsid w:val="00CC5B38"/>
    <w:rsid w:val="00CC6590"/>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4A66"/>
    <w:rsid w:val="00D650A7"/>
    <w:rsid w:val="00D65513"/>
    <w:rsid w:val="00D65B1D"/>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0C4"/>
    <w:rsid w:val="00D83149"/>
    <w:rsid w:val="00D83173"/>
    <w:rsid w:val="00D8380A"/>
    <w:rsid w:val="00D83AB7"/>
    <w:rsid w:val="00D850D7"/>
    <w:rsid w:val="00D85273"/>
    <w:rsid w:val="00D85946"/>
    <w:rsid w:val="00D87D76"/>
    <w:rsid w:val="00D902FF"/>
    <w:rsid w:val="00D909FF"/>
    <w:rsid w:val="00D90CC5"/>
    <w:rsid w:val="00D92C6A"/>
    <w:rsid w:val="00D92E7F"/>
    <w:rsid w:val="00D930C5"/>
    <w:rsid w:val="00D931DA"/>
    <w:rsid w:val="00D963A6"/>
    <w:rsid w:val="00D97E1F"/>
    <w:rsid w:val="00DA07D7"/>
    <w:rsid w:val="00DA12AB"/>
    <w:rsid w:val="00DA1C49"/>
    <w:rsid w:val="00DA1F98"/>
    <w:rsid w:val="00DA3D92"/>
    <w:rsid w:val="00DA4A94"/>
    <w:rsid w:val="00DA528D"/>
    <w:rsid w:val="00DA693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170"/>
    <w:rsid w:val="00DC22BE"/>
    <w:rsid w:val="00DC34E6"/>
    <w:rsid w:val="00DC39ED"/>
    <w:rsid w:val="00DC548F"/>
    <w:rsid w:val="00DC5F62"/>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44A"/>
    <w:rsid w:val="00E075C4"/>
    <w:rsid w:val="00E07A5E"/>
    <w:rsid w:val="00E1018A"/>
    <w:rsid w:val="00E10707"/>
    <w:rsid w:val="00E111C4"/>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96C"/>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73BF"/>
    <w:rsid w:val="00E7047A"/>
    <w:rsid w:val="00E71B00"/>
    <w:rsid w:val="00E733FF"/>
    <w:rsid w:val="00E73C7F"/>
    <w:rsid w:val="00E740D9"/>
    <w:rsid w:val="00E7442D"/>
    <w:rsid w:val="00E76862"/>
    <w:rsid w:val="00E769C7"/>
    <w:rsid w:val="00E8017C"/>
    <w:rsid w:val="00E803F2"/>
    <w:rsid w:val="00E8224F"/>
    <w:rsid w:val="00E82C26"/>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5EA"/>
    <w:rsid w:val="00EC7D8F"/>
    <w:rsid w:val="00EC7E1A"/>
    <w:rsid w:val="00ED09F7"/>
    <w:rsid w:val="00ED0A4D"/>
    <w:rsid w:val="00ED0F55"/>
    <w:rsid w:val="00ED2207"/>
    <w:rsid w:val="00ED442E"/>
    <w:rsid w:val="00ED5032"/>
    <w:rsid w:val="00ED51B5"/>
    <w:rsid w:val="00ED5270"/>
    <w:rsid w:val="00ED5AB4"/>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2DA"/>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35A"/>
    <w:rsid w:val="00F6079F"/>
    <w:rsid w:val="00F6119F"/>
    <w:rsid w:val="00F616AE"/>
    <w:rsid w:val="00F63662"/>
    <w:rsid w:val="00F63AB6"/>
    <w:rsid w:val="00F63E45"/>
    <w:rsid w:val="00F63F0E"/>
    <w:rsid w:val="00F64CD6"/>
    <w:rsid w:val="00F64EA5"/>
    <w:rsid w:val="00F65E5D"/>
    <w:rsid w:val="00F66660"/>
    <w:rsid w:val="00F66A3D"/>
    <w:rsid w:val="00F66DF3"/>
    <w:rsid w:val="00F67AB2"/>
    <w:rsid w:val="00F67D94"/>
    <w:rsid w:val="00F701DB"/>
    <w:rsid w:val="00F70EB9"/>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58CB"/>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 w:type="paragraph" w:customStyle="1" w:styleId="AgreementOnLine">
    <w:name w:val="AgreementOnLine"/>
    <w:basedOn w:val="a"/>
    <w:qFormat/>
    <w:rsid w:val="00D902FF"/>
    <w:pPr>
      <w:widowControl/>
      <w:numPr>
        <w:ilvl w:val="1"/>
        <w:numId w:val="29"/>
      </w:numPr>
      <w:tabs>
        <w:tab w:val="left" w:pos="1619"/>
      </w:tabs>
      <w:spacing w:before="60" w:after="160" w:line="259" w:lineRule="auto"/>
      <w:ind w:left="1619"/>
      <w:jc w:val="left"/>
    </w:pPr>
    <w:rPr>
      <w:rFonts w:eastAsia="MS Mincho"/>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6D7CFA-5DAE-4C8A-AA73-CEAE759D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2936</TotalTime>
  <Pages>9</Pages>
  <Words>2856</Words>
  <Characters>16285</Characters>
  <Application>Microsoft Office Word</Application>
  <DocSecurity>0</DocSecurity>
  <Lines>135</Lines>
  <Paragraphs>38</Paragraphs>
  <ScaleCrop>false</ScaleCrop>
  <Company>ZTE</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145</cp:revision>
  <cp:lastPrinted>2113-01-01T00:00:00Z</cp:lastPrinted>
  <dcterms:created xsi:type="dcterms:W3CDTF">2023-07-19T03:20:00Z</dcterms:created>
  <dcterms:modified xsi:type="dcterms:W3CDTF">2023-11-02T18:55:00Z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